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32180" w14:textId="2EAE07FF"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FA5702">
        <w:rPr>
          <w:rFonts w:ascii="Arial" w:hAnsi="Arial"/>
          <w:b/>
          <w:sz w:val="24"/>
          <w:szCs w:val="24"/>
          <w:lang w:eastAsia="x-none"/>
        </w:rPr>
        <w:t>4</w:t>
      </w:r>
      <w:r w:rsidRPr="00383F56">
        <w:rPr>
          <w:rFonts w:ascii="Arial" w:eastAsia="Times New Roman" w:hAnsi="Arial"/>
          <w:b/>
          <w:bCs/>
          <w:sz w:val="24"/>
          <w:szCs w:val="24"/>
        </w:rPr>
        <w:tab/>
      </w:r>
      <w:r w:rsidR="00561D1F" w:rsidRPr="00561D1F">
        <w:rPr>
          <w:rFonts w:ascii="Arial" w:eastAsia="Times New Roman" w:hAnsi="Arial"/>
          <w:b/>
          <w:bCs/>
          <w:sz w:val="24"/>
          <w:szCs w:val="24"/>
        </w:rPr>
        <w:t>R2-1817518</w:t>
      </w:r>
    </w:p>
    <w:p w14:paraId="34D8F71B" w14:textId="683776C2" w:rsidR="00736A7C" w:rsidRDefault="00FA5702" w:rsidP="00736A7C">
      <w:pPr>
        <w:widowControl w:val="0"/>
        <w:tabs>
          <w:tab w:val="right" w:pos="9639"/>
        </w:tabs>
        <w:spacing w:after="0"/>
        <w:rPr>
          <w:rFonts w:ascii="Arial" w:eastAsia="Times New Roman" w:hAnsi="Arial"/>
          <w:b/>
          <w:bCs/>
          <w:sz w:val="24"/>
          <w:szCs w:val="24"/>
        </w:rPr>
      </w:pPr>
      <w:r w:rsidRPr="00FA5702">
        <w:rPr>
          <w:rFonts w:ascii="Arial" w:hAnsi="Arial"/>
          <w:b/>
          <w:sz w:val="24"/>
          <w:szCs w:val="24"/>
          <w:lang w:eastAsia="x-none"/>
        </w:rPr>
        <w:t>Spokane</w:t>
      </w:r>
      <w:r>
        <w:rPr>
          <w:rFonts w:ascii="Arial" w:hAnsi="Arial" w:cs="Arial"/>
          <w:color w:val="000000"/>
          <w:sz w:val="16"/>
          <w:szCs w:val="16"/>
          <w:shd w:val="clear" w:color="auto" w:fill="FEF4E2"/>
        </w:rPr>
        <w:t> </w:t>
      </w:r>
      <w:r w:rsidR="008E56F6">
        <w:rPr>
          <w:rFonts w:ascii="Arial" w:hAnsi="Arial"/>
          <w:b/>
          <w:sz w:val="24"/>
          <w:szCs w:val="24"/>
          <w:lang w:eastAsia="x-none"/>
        </w:rPr>
        <w:t xml:space="preserve">, </w:t>
      </w:r>
      <w:r>
        <w:rPr>
          <w:rFonts w:ascii="Arial" w:hAnsi="Arial"/>
          <w:b/>
          <w:sz w:val="24"/>
          <w:szCs w:val="24"/>
          <w:lang w:eastAsia="x-none"/>
        </w:rPr>
        <w:t>US</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w:t>
      </w:r>
      <w:r w:rsidR="00736A7C">
        <w:rPr>
          <w:rFonts w:ascii="Arial" w:hAnsi="Arial"/>
          <w:b/>
          <w:sz w:val="24"/>
          <w:szCs w:val="24"/>
          <w:lang w:eastAsia="x-none"/>
        </w:rPr>
        <w:t>-</w:t>
      </w:r>
      <w:r w:rsidR="008E56F6">
        <w:rPr>
          <w:rFonts w:ascii="Arial" w:hAnsi="Arial"/>
          <w:b/>
          <w:sz w:val="24"/>
          <w:szCs w:val="24"/>
          <w:lang w:eastAsia="x-none"/>
        </w:rPr>
        <w:t>1</w:t>
      </w:r>
      <w:r>
        <w:rPr>
          <w:rFonts w:ascii="Arial" w:hAnsi="Arial"/>
          <w:b/>
          <w:sz w:val="24"/>
          <w:szCs w:val="24"/>
          <w:lang w:eastAsia="x-none"/>
        </w:rPr>
        <w:t>6</w:t>
      </w:r>
      <w:r w:rsidR="00736A7C">
        <w:rPr>
          <w:rFonts w:ascii="Arial" w:hAnsi="Arial"/>
          <w:b/>
          <w:sz w:val="24"/>
          <w:szCs w:val="24"/>
          <w:lang w:eastAsia="x-none"/>
        </w:rPr>
        <w:t xml:space="preserve"> </w:t>
      </w:r>
      <w:r>
        <w:rPr>
          <w:rFonts w:ascii="Arial" w:hAnsi="Arial"/>
          <w:b/>
          <w:sz w:val="24"/>
          <w:szCs w:val="24"/>
          <w:lang w:eastAsia="x-none"/>
        </w:rPr>
        <w:t>November</w:t>
      </w:r>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69E221EB" w:rsidR="001E41F3" w:rsidRPr="00410371" w:rsidRDefault="00561D1F" w:rsidP="00561D1F">
            <w:pPr>
              <w:pStyle w:val="CRCoverPage"/>
              <w:spacing w:after="0"/>
              <w:rPr>
                <w:noProof/>
              </w:rPr>
            </w:pPr>
            <w:r>
              <w:rPr>
                <w:noProof/>
              </w:rPr>
              <w:t>0660</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92F71C2" w:rsidR="001E41F3" w:rsidRDefault="00A042BF" w:rsidP="00186AC3">
            <w:pPr>
              <w:pStyle w:val="CRCoverPage"/>
              <w:spacing w:after="0"/>
              <w:ind w:left="100"/>
              <w:rPr>
                <w:noProof/>
              </w:rPr>
            </w:pPr>
            <w:r w:rsidRPr="00A042BF">
              <w:rPr>
                <w:noProof/>
              </w:rPr>
              <w:t>CR on wait timer in RRC release</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686D3C70" w:rsidR="001E41F3" w:rsidRDefault="0063759A" w:rsidP="00453B2B">
            <w:pPr>
              <w:pStyle w:val="CRCoverPage"/>
              <w:spacing w:after="0"/>
              <w:ind w:left="100"/>
              <w:rPr>
                <w:noProof/>
              </w:rPr>
            </w:pPr>
            <w:r>
              <w:rPr>
                <w:noProof/>
              </w:rPr>
              <w:t>Huawei, Hisi</w:t>
            </w:r>
            <w:r w:rsidR="00453B2B">
              <w:rPr>
                <w:noProof/>
              </w:rPr>
              <w:t>l</w:t>
            </w:r>
            <w:r>
              <w:rPr>
                <w:noProof/>
              </w:rPr>
              <w:t>icon</w:t>
            </w:r>
            <w:r w:rsidR="00466E1E">
              <w:rPr>
                <w:noProof/>
              </w:rPr>
              <w:fldChar w:fldCharType="begin"/>
            </w:r>
            <w:r w:rsidR="00466E1E">
              <w:rPr>
                <w:noProof/>
              </w:rPr>
              <w:instrText xml:space="preserve"> DOCPROPERTY  SourceIfWg  \* MERGEFORMAT </w:instrTex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F3725E8" w:rsidR="001E41F3" w:rsidRDefault="0030364D">
            <w:pPr>
              <w:pStyle w:val="CRCoverPage"/>
              <w:spacing w:after="0"/>
              <w:ind w:left="100"/>
              <w:rPr>
                <w:noProof/>
              </w:rPr>
            </w:pPr>
            <w:r>
              <w:t>2018-</w:t>
            </w:r>
            <w:r w:rsidR="00A17C37">
              <w:t>10-09</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B2CD" w14:textId="1843811D" w:rsidR="006A0022" w:rsidRDefault="0016301F" w:rsidP="00A17C37">
            <w:pPr>
              <w:pStyle w:val="CRCoverPage"/>
              <w:spacing w:after="0"/>
              <w:rPr>
                <w:noProof/>
              </w:rPr>
            </w:pPr>
            <w:r>
              <w:rPr>
                <w:noProof/>
              </w:rPr>
              <w:t>I</w:t>
            </w:r>
            <w:r w:rsidR="006A0022">
              <w:rPr>
                <w:noProof/>
              </w:rPr>
              <w:t xml:space="preserve">n the last SA2#129 meeting, the following </w:t>
            </w:r>
            <w:r>
              <w:rPr>
                <w:noProof/>
              </w:rPr>
              <w:t xml:space="preserve">LS </w:t>
            </w:r>
            <w:r w:rsidR="00E35A4F">
              <w:rPr>
                <w:noProof/>
              </w:rPr>
              <w:t xml:space="preserve">resonse </w:t>
            </w:r>
            <w:r w:rsidR="006A0022">
              <w:rPr>
                <w:noProof/>
              </w:rPr>
              <w:t>is agreed</w:t>
            </w:r>
            <w:r w:rsidR="00E60422">
              <w:rPr>
                <w:noProof/>
              </w:rPr>
              <w:t xml:space="preserve"> in [</w:t>
            </w:r>
            <w:r w:rsidRPr="00D059F3">
              <w:rPr>
                <w:rFonts w:ascii="Times New Roman" w:hAnsi="Times New Roman"/>
                <w:sz w:val="21"/>
                <w:szCs w:val="21"/>
                <w:lang w:val="en-US" w:eastAsia="zh-CN"/>
              </w:rPr>
              <w:t>S2-1811520</w:t>
            </w:r>
            <w:r w:rsidR="00E60422">
              <w:rPr>
                <w:noProof/>
              </w:rPr>
              <w:t>]</w:t>
            </w:r>
            <w:r w:rsidR="00963DA5">
              <w:rPr>
                <w:noProof/>
              </w:rPr>
              <w:t xml:space="preserve"> to reply the LS from RAN2</w:t>
            </w:r>
            <w:r w:rsidR="006A0022">
              <w:rPr>
                <w:noProof/>
              </w:rPr>
              <w:t>.</w:t>
            </w:r>
          </w:p>
          <w:p w14:paraId="0931A61A" w14:textId="168E77D8" w:rsidR="006A0022" w:rsidRDefault="006A0022" w:rsidP="006A0022">
            <w:pPr>
              <w:pStyle w:val="CRCoverPage"/>
              <w:spacing w:after="0"/>
              <w:rPr>
                <w:rFonts w:eastAsia="MS Mincho"/>
                <w:i/>
                <w:szCs w:val="24"/>
                <w:lang w:eastAsia="ja-JP"/>
              </w:rPr>
            </w:pPr>
            <w:r w:rsidRPr="007374C9">
              <w:rPr>
                <w:i/>
                <w:noProof/>
              </w:rPr>
              <w:t xml:space="preserve">- </w:t>
            </w:r>
            <w:r w:rsidR="005A1BA1" w:rsidRPr="005A1BA1">
              <w:rPr>
                <w:rFonts w:cs="Arial"/>
                <w:i/>
              </w:rPr>
              <w:t>A Wait Timer in the NR RRC release message is useful at high load to avoid released UEs to immediately retrying connection attempts. SA2 has specified the possibility for AMF to indicate in an overload start message different criteria for when the RAN is to handle overload, e.g. AMF overload or overload for specific S-NSSAIs</w:t>
            </w:r>
            <w:r w:rsidR="005A1BA1" w:rsidRPr="005A1BA1">
              <w:rPr>
                <w:rFonts w:cs="Arial"/>
                <w:i/>
                <w:highlight w:val="yellow"/>
              </w:rPr>
              <w:t>. The AMF overload would itself benefit from a Wait Timer in the NR release message as to SA2 understanding</w:t>
            </w:r>
            <w:r w:rsidR="005A1BA1" w:rsidRPr="005A1BA1">
              <w:rPr>
                <w:rFonts w:cs="Arial"/>
                <w:i/>
              </w:rPr>
              <w:t>, the RRC connection has already been established at msg5 which is the message that provides the RAN with the UE ID most significant bits which indicates which AMF the UE ID relates to</w:t>
            </w:r>
            <w:r w:rsidRPr="00CA3373">
              <w:rPr>
                <w:rFonts w:eastAsia="MS Mincho"/>
                <w:i/>
                <w:szCs w:val="24"/>
                <w:lang w:eastAsia="ja-JP"/>
              </w:rPr>
              <w:t>.</w:t>
            </w:r>
          </w:p>
          <w:p w14:paraId="6C2CAE8F" w14:textId="52A47C8D" w:rsidR="006A0022" w:rsidRDefault="005A1BA1" w:rsidP="00A17C37">
            <w:pPr>
              <w:pStyle w:val="CRCoverPage"/>
              <w:spacing w:after="0"/>
              <w:rPr>
                <w:noProof/>
              </w:rPr>
            </w:pPr>
            <w:r>
              <w:rPr>
                <w:noProof/>
              </w:rPr>
              <w:t xml:space="preserve">SA2 also clarifies that this wait timer is a generic timer, which can be set based on e.g. load or slice information. </w:t>
            </w:r>
          </w:p>
          <w:p w14:paraId="0B4B08B7" w14:textId="77777777" w:rsidR="005A1BA1" w:rsidRDefault="005A1BA1" w:rsidP="00A17C37">
            <w:pPr>
              <w:pStyle w:val="CRCoverPage"/>
              <w:spacing w:after="0"/>
              <w:rPr>
                <w:noProof/>
              </w:rPr>
            </w:pPr>
          </w:p>
          <w:p w14:paraId="515D852D" w14:textId="50B070F9" w:rsidR="00E35A4F" w:rsidRDefault="00E35A4F" w:rsidP="00E35A4F">
            <w:pPr>
              <w:pStyle w:val="CRCoverPage"/>
              <w:spacing w:after="0"/>
              <w:rPr>
                <w:szCs w:val="21"/>
              </w:rPr>
            </w:pPr>
            <w:r>
              <w:rPr>
                <w:szCs w:val="21"/>
              </w:rPr>
              <w:t>Based on the above LS reponse, t</w:t>
            </w:r>
            <w:r w:rsidRPr="00E35A4F">
              <w:rPr>
                <w:szCs w:val="21"/>
              </w:rPr>
              <w:t xml:space="preserve">he wait timer in RRC release is added for AMF overload control. </w:t>
            </w:r>
          </w:p>
          <w:p w14:paraId="596E183F" w14:textId="0C8B0208" w:rsidR="00ED2F51" w:rsidRDefault="00796224" w:rsidP="00A17C37">
            <w:pPr>
              <w:pStyle w:val="CRCoverPage"/>
              <w:spacing w:after="0"/>
              <w:rPr>
                <w:noProof/>
              </w:rPr>
            </w:pPr>
            <w:r w:rsidRPr="00796224">
              <w:rPr>
                <w:noProof/>
              </w:rPr>
              <w:t>When the timer is running and the access category is neither ‘2’ nor ‘2’, the UE consider the access attempt as barred</w:t>
            </w:r>
          </w:p>
          <w:p w14:paraId="2D1B3A74" w14:textId="77777777" w:rsidR="00BA2179" w:rsidRPr="00E35A4F" w:rsidRDefault="00BA2179" w:rsidP="00BA2179">
            <w:pPr>
              <w:pStyle w:val="CRCoverPage"/>
              <w:spacing w:after="0"/>
              <w:rPr>
                <w:szCs w:val="21"/>
              </w:rPr>
            </w:pPr>
            <w:r>
              <w:rPr>
                <w:szCs w:val="21"/>
              </w:rPr>
              <w:t>And t</w:t>
            </w:r>
            <w:r w:rsidRPr="00F60287">
              <w:rPr>
                <w:szCs w:val="21"/>
              </w:rPr>
              <w:t>he wait timer (if running) is stopped when the UE enters to RRC-connected or upon cell reselection</w:t>
            </w:r>
          </w:p>
          <w:p w14:paraId="0905585A" w14:textId="77777777" w:rsidR="00BA2179" w:rsidRDefault="00BA2179" w:rsidP="00A17C37">
            <w:pPr>
              <w:pStyle w:val="CRCoverPage"/>
              <w:spacing w:after="0"/>
              <w:rPr>
                <w:noProof/>
              </w:rPr>
            </w:pPr>
          </w:p>
          <w:p w14:paraId="657ABA52" w14:textId="419C2549" w:rsidR="002A456D" w:rsidRPr="00C925DE" w:rsidRDefault="002A456D" w:rsidP="008271FA">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B2E80" w14:textId="380394FF" w:rsidR="002210EE" w:rsidRDefault="002210EE" w:rsidP="00B954EC">
            <w:pPr>
              <w:pStyle w:val="CRCoverPage"/>
              <w:numPr>
                <w:ilvl w:val="0"/>
                <w:numId w:val="19"/>
              </w:numPr>
              <w:spacing w:after="0"/>
              <w:rPr>
                <w:rFonts w:eastAsia="Malgun Gothic"/>
              </w:rPr>
            </w:pPr>
            <w:r>
              <w:rPr>
                <w:rFonts w:eastAsia="Malgun Gothic"/>
              </w:rPr>
              <w:t>In the</w:t>
            </w:r>
            <w:r w:rsidR="00ED2F51">
              <w:rPr>
                <w:rFonts w:eastAsia="Malgun Gothic"/>
              </w:rPr>
              <w:t xml:space="preserve"> procedural texts of </w:t>
            </w:r>
            <w:r>
              <w:rPr>
                <w:rFonts w:eastAsia="Malgun Gothic"/>
              </w:rPr>
              <w:t>RRC release, the wait timer is added</w:t>
            </w:r>
            <w:r w:rsidR="00ED2F51">
              <w:rPr>
                <w:rFonts w:eastAsia="Malgun Gothic"/>
              </w:rPr>
              <w:t>;</w:t>
            </w:r>
          </w:p>
          <w:p w14:paraId="6FE332BA" w14:textId="0E13C426" w:rsidR="00ED2F51" w:rsidRDefault="00ED2F51" w:rsidP="00B954EC">
            <w:pPr>
              <w:pStyle w:val="CRCoverPage"/>
              <w:numPr>
                <w:ilvl w:val="0"/>
                <w:numId w:val="19"/>
              </w:numPr>
              <w:spacing w:after="0"/>
              <w:rPr>
                <w:rFonts w:eastAsia="Malgun Gothic"/>
              </w:rPr>
            </w:pPr>
            <w:r>
              <w:rPr>
                <w:rFonts w:eastAsia="Malgun Gothic"/>
              </w:rPr>
              <w:t xml:space="preserve">When the UE performes unified access control, </w:t>
            </w:r>
            <w:r w:rsidR="000C2C71">
              <w:rPr>
                <w:rFonts w:eastAsia="Malgun Gothic"/>
              </w:rPr>
              <w:t>w</w:t>
            </w:r>
            <w:r w:rsidR="00643B9B" w:rsidRPr="00157F3B">
              <w:rPr>
                <w:rFonts w:eastAsia="Malgun Gothic"/>
              </w:rPr>
              <w:t>hen the timer is running and the access category is neither ‘2’ nor ‘2’, the UE consider the access attempt as barred</w:t>
            </w:r>
            <w:r>
              <w:rPr>
                <w:rFonts w:eastAsia="Malgun Gothic"/>
              </w:rPr>
              <w:t xml:space="preserve">; </w:t>
            </w:r>
          </w:p>
          <w:p w14:paraId="1B5C47FE" w14:textId="4E91EE54" w:rsidR="00B954EC" w:rsidRDefault="00C1375B" w:rsidP="00B954EC">
            <w:pPr>
              <w:pStyle w:val="CRCoverPage"/>
              <w:numPr>
                <w:ilvl w:val="0"/>
                <w:numId w:val="19"/>
              </w:numPr>
              <w:spacing w:after="0"/>
              <w:rPr>
                <w:rFonts w:eastAsia="Malgun Gothic"/>
              </w:rPr>
            </w:pPr>
            <w:r w:rsidRPr="00C1375B">
              <w:rPr>
                <w:rFonts w:eastAsia="Malgun Gothic"/>
              </w:rPr>
              <w:t>The wait timer (if running) is stopped when the UE enters to RRC-connected or upon cell reselection</w:t>
            </w:r>
            <w:r w:rsidR="00A12BE6">
              <w:rPr>
                <w:rFonts w:eastAsia="Malgun Gothic"/>
              </w:rPr>
              <w:t>;</w:t>
            </w:r>
          </w:p>
          <w:p w14:paraId="23B20073" w14:textId="4F70DA11" w:rsidR="00C1375B" w:rsidRDefault="00C1375B" w:rsidP="00B954EC">
            <w:pPr>
              <w:pStyle w:val="CRCoverPage"/>
              <w:numPr>
                <w:ilvl w:val="0"/>
                <w:numId w:val="19"/>
              </w:numPr>
              <w:spacing w:after="0"/>
              <w:rPr>
                <w:rFonts w:eastAsia="Malgun Gothic"/>
              </w:rPr>
            </w:pPr>
            <w:r>
              <w:rPr>
                <w:rFonts w:eastAsia="Malgun Gothic"/>
              </w:rPr>
              <w:t xml:space="preserve">In RRC </w:t>
            </w:r>
            <w:r w:rsidR="002851E0">
              <w:rPr>
                <w:rFonts w:eastAsia="Malgun Gothic"/>
              </w:rPr>
              <w:t xml:space="preserve">release </w:t>
            </w:r>
            <w:r>
              <w:rPr>
                <w:rFonts w:eastAsia="Malgun Gothic"/>
              </w:rPr>
              <w:t>message and the field description, the wait timer is added</w:t>
            </w:r>
            <w:r w:rsidR="00A12BE6">
              <w:rPr>
                <w:rFonts w:eastAsia="Malgun Gothic"/>
              </w:rPr>
              <w:t>.</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550DC407" w:rsidR="00FA3CC2" w:rsidRPr="00E5106A" w:rsidRDefault="00ED2F51" w:rsidP="00FA3CC2">
            <w:pPr>
              <w:pStyle w:val="CRCoverPage"/>
              <w:spacing w:after="0"/>
              <w:rPr>
                <w:noProof/>
              </w:rPr>
            </w:pPr>
            <w:r>
              <w:rPr>
                <w:noProof/>
              </w:rPr>
              <w:t>RRC release</w:t>
            </w:r>
            <w:r w:rsidR="00E837B9">
              <w:rPr>
                <w:noProof/>
              </w:rPr>
              <w:t xml:space="preserve"> configuration</w:t>
            </w:r>
            <w:r>
              <w:rPr>
                <w:noProof/>
              </w:rPr>
              <w:t xml:space="preserve"> and Unifiled access control</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602F4925"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w:t>
            </w:r>
          </w:p>
          <w:p w14:paraId="2CA19F13" w14:textId="12536C1D" w:rsidR="00FA3CC2" w:rsidRDefault="00A17C37" w:rsidP="009D1E01">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w:t>
            </w:r>
          </w:p>
        </w:tc>
      </w:tr>
      <w:tr w:rsidR="00D5315B" w14:paraId="735BCC8C" w14:textId="77777777" w:rsidTr="00D5315B">
        <w:tc>
          <w:tcPr>
            <w:tcW w:w="2694" w:type="dxa"/>
            <w:gridSpan w:val="2"/>
            <w:tcBorders>
              <w:left w:val="single" w:sz="4" w:space="0" w:color="auto"/>
            </w:tcBorders>
          </w:tcPr>
          <w:p w14:paraId="41EB1332" w14:textId="0633EA8D"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4DDE420B" w:rsidR="004471F8" w:rsidRDefault="00ED2F51" w:rsidP="00A65FBE">
            <w:pPr>
              <w:pStyle w:val="CRCoverPage"/>
              <w:spacing w:after="0"/>
              <w:rPr>
                <w:noProof/>
              </w:rPr>
            </w:pPr>
            <w:r>
              <w:rPr>
                <w:noProof/>
              </w:rPr>
              <w:t xml:space="preserve">The AMF </w:t>
            </w:r>
            <w:r w:rsidR="00A65FBE">
              <w:rPr>
                <w:noProof/>
              </w:rPr>
              <w:t>becomes</w:t>
            </w:r>
            <w:r>
              <w:rPr>
                <w:noProof/>
              </w:rPr>
              <w:t xml:space="preserve"> </w:t>
            </w:r>
            <w:r w:rsidR="00A65FBE">
              <w:rPr>
                <w:noProof/>
              </w:rPr>
              <w:t xml:space="preserve">more </w:t>
            </w:r>
            <w:r>
              <w:rPr>
                <w:noProof/>
              </w:rPr>
              <w:t>overload and congested</w:t>
            </w:r>
            <w:r w:rsidR="00E60422">
              <w:rPr>
                <w:noProof/>
              </w:rPr>
              <w:t>. And it is not aligned with SA2 agreements</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50555039" w:rsidR="00D5315B" w:rsidRDefault="00AA5E4F" w:rsidP="00185FF0">
            <w:pPr>
              <w:pStyle w:val="CRCoverPage"/>
              <w:spacing w:after="0"/>
              <w:ind w:left="100"/>
              <w:rPr>
                <w:noProof/>
              </w:rPr>
            </w:pPr>
            <w:r>
              <w:rPr>
                <w:noProof/>
              </w:rPr>
              <w:t xml:space="preserve">5.3.3.4, 5.3.3.6, </w:t>
            </w:r>
            <w:r w:rsidR="00A04B4B">
              <w:rPr>
                <w:noProof/>
              </w:rPr>
              <w:t xml:space="preserve">5.3.8.3, </w:t>
            </w:r>
            <w:r>
              <w:rPr>
                <w:noProof/>
              </w:rPr>
              <w:t xml:space="preserve">5.3.13.4, </w:t>
            </w:r>
            <w:r w:rsidR="00A04B4B">
              <w:rPr>
                <w:noProof/>
              </w:rPr>
              <w:t xml:space="preserve">5.3.14, </w:t>
            </w:r>
            <w:r w:rsidR="0072628A">
              <w:rPr>
                <w:noProof/>
              </w:rPr>
              <w:t xml:space="preserve">6.2.2, </w:t>
            </w:r>
            <w:r w:rsidR="00A04B4B">
              <w:rPr>
                <w:noProof/>
              </w:rPr>
              <w:t xml:space="preserve">7.1.1 </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67058600" w:rsidR="004F0E02" w:rsidRPr="0009684F" w:rsidRDefault="004F0E02" w:rsidP="0039102D">
            <w:pPr>
              <w:jc w:val="center"/>
            </w:pPr>
            <w:bookmarkStart w:id="2" w:name="_Hlk490063400"/>
            <w:r w:rsidRPr="0009684F">
              <w:rPr>
                <w:rFonts w:ascii="Arial" w:hAnsi="Arial" w:cs="Arial"/>
                <w:sz w:val="24"/>
                <w:lang w:eastAsia="ja-JP"/>
              </w:rPr>
              <w:t>Start of  change</w:t>
            </w:r>
          </w:p>
        </w:tc>
      </w:tr>
    </w:tbl>
    <w:p w14:paraId="0FF1E552" w14:textId="77777777" w:rsidR="005654B3" w:rsidRPr="00A470D9" w:rsidRDefault="005654B3" w:rsidP="005654B3">
      <w:pPr>
        <w:pStyle w:val="4"/>
      </w:pPr>
      <w:bookmarkStart w:id="3" w:name="_Toc525763135"/>
      <w:bookmarkStart w:id="4" w:name="_Toc525763189"/>
      <w:bookmarkEnd w:id="2"/>
      <w:r w:rsidRPr="00A470D9">
        <w:t>5.3.3.4</w:t>
      </w:r>
      <w:r w:rsidRPr="00A470D9">
        <w:tab/>
        <w:t xml:space="preserve">Reception of the </w:t>
      </w:r>
      <w:r w:rsidRPr="00A470D9">
        <w:rPr>
          <w:i/>
        </w:rPr>
        <w:t>RRCSetup</w:t>
      </w:r>
      <w:r w:rsidRPr="00A470D9">
        <w:t xml:space="preserve"> by the UE</w:t>
      </w:r>
      <w:bookmarkEnd w:id="3"/>
    </w:p>
    <w:p w14:paraId="4DF7280C" w14:textId="77777777" w:rsidR="005654B3" w:rsidRPr="00A470D9" w:rsidRDefault="005654B3" w:rsidP="005654B3">
      <w:r w:rsidRPr="00A470D9">
        <w:t xml:space="preserve">The UE shall perform the following actions upon reception of the </w:t>
      </w:r>
      <w:r w:rsidRPr="00A470D9">
        <w:rPr>
          <w:i/>
        </w:rPr>
        <w:t>RRCSetup</w:t>
      </w:r>
      <w:r w:rsidRPr="00A470D9">
        <w:t>:</w:t>
      </w:r>
    </w:p>
    <w:p w14:paraId="1DC8231D" w14:textId="77777777" w:rsidR="005654B3" w:rsidRPr="00A470D9" w:rsidRDefault="005654B3" w:rsidP="005654B3">
      <w:pPr>
        <w:pStyle w:val="B1"/>
      </w:pPr>
      <w:r w:rsidRPr="00A470D9">
        <w:rPr>
          <w:rFonts w:eastAsia="Batang"/>
        </w:rPr>
        <w:t>1&gt;</w:t>
      </w:r>
      <w:r w:rsidRPr="00A470D9">
        <w:rPr>
          <w:rFonts w:eastAsia="Batang"/>
        </w:rPr>
        <w:tab/>
      </w:r>
      <w:r w:rsidRPr="00A470D9">
        <w:t xml:space="preserve">if the </w:t>
      </w:r>
      <w:r w:rsidRPr="00A470D9">
        <w:rPr>
          <w:i/>
        </w:rPr>
        <w:t>RRCSetup</w:t>
      </w:r>
      <w:r w:rsidRPr="00A470D9">
        <w:t xml:space="preserve"> is received in response to an </w:t>
      </w:r>
      <w:r w:rsidRPr="00A470D9">
        <w:rPr>
          <w:i/>
        </w:rPr>
        <w:t>RRCReestablishmentRequest</w:t>
      </w:r>
      <w:r w:rsidRPr="00A470D9">
        <w:t>; or</w:t>
      </w:r>
    </w:p>
    <w:p w14:paraId="21F7BF57" w14:textId="77777777" w:rsidR="005654B3" w:rsidRPr="00A470D9" w:rsidRDefault="005654B3" w:rsidP="005654B3">
      <w:pPr>
        <w:pStyle w:val="B1"/>
      </w:pPr>
      <w:r w:rsidRPr="00A470D9">
        <w:rPr>
          <w:rFonts w:eastAsia="Batang"/>
        </w:rPr>
        <w:t>1&gt;</w:t>
      </w:r>
      <w:r w:rsidRPr="00A470D9">
        <w:rPr>
          <w:rFonts w:eastAsia="Batang"/>
        </w:rPr>
        <w:tab/>
      </w:r>
      <w:r w:rsidRPr="00A470D9">
        <w:t xml:space="preserve">if the </w:t>
      </w:r>
      <w:r w:rsidRPr="00A470D9">
        <w:rPr>
          <w:i/>
        </w:rPr>
        <w:t>RRCSetup</w:t>
      </w:r>
      <w:r w:rsidRPr="00A470D9">
        <w:t xml:space="preserve"> is received in response to an </w:t>
      </w:r>
      <w:r w:rsidRPr="00A470D9">
        <w:rPr>
          <w:i/>
        </w:rPr>
        <w:t>RRCResumeRequest</w:t>
      </w:r>
      <w:r w:rsidRPr="00A470D9">
        <w:t xml:space="preserve"> or </w:t>
      </w:r>
      <w:r w:rsidRPr="00A470D9">
        <w:rPr>
          <w:i/>
        </w:rPr>
        <w:t>RRCResumeRequest1</w:t>
      </w:r>
      <w:r w:rsidRPr="00A470D9">
        <w:t>:</w:t>
      </w:r>
    </w:p>
    <w:p w14:paraId="38744219" w14:textId="77777777" w:rsidR="005654B3" w:rsidRPr="00A470D9" w:rsidRDefault="005654B3" w:rsidP="005654B3">
      <w:pPr>
        <w:pStyle w:val="B2"/>
      </w:pPr>
      <w:r w:rsidRPr="00A470D9">
        <w:rPr>
          <w:rFonts w:eastAsia="Batang"/>
        </w:rPr>
        <w:t>2&gt;</w:t>
      </w:r>
      <w:r w:rsidRPr="00A470D9">
        <w:rPr>
          <w:rFonts w:eastAsia="Batang"/>
        </w:rPr>
        <w:tab/>
      </w:r>
      <w:r w:rsidRPr="00A470D9">
        <w:t xml:space="preserve">discard the stored UE AS context, </w:t>
      </w:r>
      <w:r w:rsidRPr="00A470D9">
        <w:rPr>
          <w:i/>
        </w:rPr>
        <w:t>fullI-RNTI</w:t>
      </w:r>
      <w:r w:rsidRPr="00A470D9">
        <w:t xml:space="preserve"> and </w:t>
      </w:r>
      <w:r w:rsidRPr="00A470D9">
        <w:rPr>
          <w:i/>
        </w:rPr>
        <w:t>shortI-RNTI</w:t>
      </w:r>
      <w:r w:rsidRPr="00A470D9">
        <w:t>;</w:t>
      </w:r>
    </w:p>
    <w:p w14:paraId="5F189C96" w14:textId="77777777" w:rsidR="005654B3" w:rsidRPr="00A470D9" w:rsidRDefault="005654B3" w:rsidP="005654B3">
      <w:pPr>
        <w:pStyle w:val="B2"/>
      </w:pPr>
      <w:r w:rsidRPr="00A470D9">
        <w:t>2&gt;</w:t>
      </w:r>
      <w:r w:rsidRPr="00A470D9">
        <w:tab/>
        <w:t>indicate to upper layers fallback of the RRC connection;</w:t>
      </w:r>
    </w:p>
    <w:p w14:paraId="4E3C08B9" w14:textId="77777777" w:rsidR="005654B3" w:rsidRPr="00A470D9" w:rsidRDefault="005654B3" w:rsidP="005654B3">
      <w:pPr>
        <w:pStyle w:val="B1"/>
        <w:rPr>
          <w:rFonts w:eastAsia="Batang"/>
        </w:rPr>
      </w:pPr>
      <w:r w:rsidRPr="00A470D9">
        <w:rPr>
          <w:rFonts w:eastAsia="Batang"/>
        </w:rPr>
        <w:t>1&gt;</w:t>
      </w:r>
      <w:r w:rsidRPr="00A470D9">
        <w:rPr>
          <w:rFonts w:eastAsia="Batang"/>
        </w:rPr>
        <w:tab/>
        <w:t xml:space="preserve">perform the cell group configuration procedure in accordance with the received </w:t>
      </w:r>
      <w:r w:rsidRPr="00A470D9">
        <w:rPr>
          <w:rFonts w:eastAsia="Batang"/>
          <w:i/>
        </w:rPr>
        <w:t>masterCellGroup</w:t>
      </w:r>
      <w:r w:rsidRPr="00A470D9">
        <w:rPr>
          <w:rFonts w:eastAsia="Batang"/>
        </w:rPr>
        <w:t xml:space="preserve"> and as specified in 5.3.5.5;</w:t>
      </w:r>
    </w:p>
    <w:p w14:paraId="70278010" w14:textId="77777777" w:rsidR="005654B3" w:rsidRPr="00A470D9" w:rsidRDefault="005654B3" w:rsidP="005654B3">
      <w:pPr>
        <w:pStyle w:val="B1"/>
        <w:rPr>
          <w:rFonts w:eastAsia="Batang"/>
        </w:rPr>
      </w:pPr>
      <w:r w:rsidRPr="00A470D9">
        <w:rPr>
          <w:rFonts w:eastAsia="Batang"/>
        </w:rPr>
        <w:t>1&gt;</w:t>
      </w:r>
      <w:r w:rsidRPr="00A470D9">
        <w:rPr>
          <w:rFonts w:eastAsia="Batang"/>
        </w:rPr>
        <w:tab/>
        <w:t xml:space="preserve">perform the radio bearer configuration procedure in accordance with the received </w:t>
      </w:r>
      <w:r w:rsidRPr="00A470D9">
        <w:rPr>
          <w:rFonts w:eastAsia="Batang"/>
          <w:i/>
        </w:rPr>
        <w:t>radioBearerConfig</w:t>
      </w:r>
      <w:r w:rsidRPr="00A470D9">
        <w:rPr>
          <w:rFonts w:eastAsia="Batang"/>
        </w:rPr>
        <w:t xml:space="preserve"> and as specified in 5.3.5.6;</w:t>
      </w:r>
    </w:p>
    <w:p w14:paraId="3668E45E" w14:textId="77777777" w:rsidR="005654B3" w:rsidRPr="00A470D9" w:rsidRDefault="005654B3" w:rsidP="005654B3">
      <w:pPr>
        <w:pStyle w:val="B1"/>
      </w:pPr>
      <w:r w:rsidRPr="00A470D9">
        <w:t>1&gt;</w:t>
      </w:r>
      <w:r w:rsidRPr="00A470D9">
        <w:tab/>
        <w:t xml:space="preserve">if stored, discard the cell reselection priority information provided by the </w:t>
      </w:r>
      <w:r w:rsidRPr="00A470D9">
        <w:rPr>
          <w:i/>
        </w:rPr>
        <w:t>cellReselectionPriorities</w:t>
      </w:r>
      <w:r w:rsidRPr="00A470D9">
        <w:t xml:space="preserve"> or inherited from another RAT;</w:t>
      </w:r>
    </w:p>
    <w:p w14:paraId="710DBC0B" w14:textId="77777777" w:rsidR="005654B3" w:rsidRPr="00A470D9" w:rsidRDefault="005654B3" w:rsidP="005654B3">
      <w:pPr>
        <w:pStyle w:val="B1"/>
      </w:pPr>
      <w:r w:rsidRPr="00A470D9">
        <w:t>1&gt;</w:t>
      </w:r>
      <w:r w:rsidRPr="00A470D9">
        <w:tab/>
        <w:t>stop timer T300, T301 or T319 if running;</w:t>
      </w:r>
    </w:p>
    <w:p w14:paraId="36F3E04B" w14:textId="77777777" w:rsidR="005654B3" w:rsidRDefault="005654B3" w:rsidP="005654B3">
      <w:pPr>
        <w:pStyle w:val="EditorsNote"/>
        <w:rPr>
          <w:ins w:id="5" w:author="Huawei" w:date="2018-10-31T10:03:00Z"/>
        </w:rPr>
      </w:pPr>
      <w:r w:rsidRPr="00A470D9">
        <w:t>Editor's Note: FFS Whether there is a need to define UE actions related to access control timers (equivalent to T302, T303, T305, T306, T308 in LTE). For example, informing upper layers if a given timer is not running.</w:t>
      </w:r>
    </w:p>
    <w:p w14:paraId="4A46F9F4" w14:textId="11F4A41A" w:rsidR="005654B3" w:rsidRDefault="005654B3" w:rsidP="005654B3">
      <w:pPr>
        <w:pStyle w:val="B1"/>
        <w:rPr>
          <w:ins w:id="6" w:author="Huawei" w:date="2018-10-31T10:03:00Z"/>
        </w:rPr>
      </w:pPr>
      <w:ins w:id="7" w:author="Huawei" w:date="2018-10-31T10:03:00Z">
        <w:r w:rsidRPr="00B663F6">
          <w:t>1&gt;</w:t>
        </w:r>
        <w:r w:rsidRPr="00B663F6">
          <w:tab/>
          <w:t>stop timer T3</w:t>
        </w:r>
        <w:r>
          <w:t>xy</w:t>
        </w:r>
        <w:r w:rsidRPr="00B663F6">
          <w:t>, if running;</w:t>
        </w:r>
      </w:ins>
    </w:p>
    <w:p w14:paraId="73D194D1" w14:textId="1FEFF25D" w:rsidR="005654B3" w:rsidRPr="00A470D9" w:rsidDel="005654B3" w:rsidRDefault="005654B3" w:rsidP="005654B3">
      <w:pPr>
        <w:pStyle w:val="EditorsNote"/>
        <w:rPr>
          <w:del w:id="8" w:author="Huawei" w:date="2018-10-31T10:03:00Z"/>
        </w:rPr>
      </w:pPr>
    </w:p>
    <w:p w14:paraId="44F05F1C" w14:textId="77777777" w:rsidR="005654B3" w:rsidRPr="00A470D9" w:rsidRDefault="005654B3" w:rsidP="005654B3">
      <w:pPr>
        <w:pStyle w:val="B1"/>
      </w:pPr>
      <w:r w:rsidRPr="00A470D9">
        <w:t>1&gt;</w:t>
      </w:r>
      <w:r w:rsidRPr="00A470D9">
        <w:tab/>
        <w:t>stop timer T320, if running;</w:t>
      </w:r>
    </w:p>
    <w:p w14:paraId="48604031" w14:textId="610F5201" w:rsidR="005654B3" w:rsidRPr="00FC3BFB" w:rsidRDefault="005654B3" w:rsidP="00A7502A">
      <w:pPr>
        <w:pStyle w:val="4"/>
        <w:rPr>
          <w:sz w:val="20"/>
        </w:rPr>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654B3" w:rsidRPr="0009684F" w14:paraId="17853AC0" w14:textId="77777777" w:rsidTr="00E96A0F">
        <w:trPr>
          <w:trHeight w:val="256"/>
        </w:trPr>
        <w:tc>
          <w:tcPr>
            <w:tcW w:w="10459" w:type="dxa"/>
            <w:shd w:val="clear" w:color="auto" w:fill="FDE9D9"/>
          </w:tcPr>
          <w:p w14:paraId="7B3E13A9" w14:textId="4E88F2E2" w:rsidR="005654B3" w:rsidRPr="0009684F" w:rsidRDefault="005654B3" w:rsidP="00E96A0F">
            <w:pPr>
              <w:jc w:val="center"/>
            </w:pPr>
            <w:r>
              <w:rPr>
                <w:rFonts w:ascii="Arial" w:hAnsi="Arial" w:cs="Arial"/>
                <w:sz w:val="24"/>
                <w:lang w:eastAsia="ja-JP"/>
              </w:rPr>
              <w:t>Next</w:t>
            </w:r>
            <w:r w:rsidRPr="0009684F">
              <w:rPr>
                <w:rFonts w:ascii="Arial" w:hAnsi="Arial" w:cs="Arial"/>
                <w:sz w:val="24"/>
                <w:lang w:eastAsia="ja-JP"/>
              </w:rPr>
              <w:t xml:space="preserve"> change</w:t>
            </w:r>
          </w:p>
        </w:tc>
      </w:tr>
    </w:tbl>
    <w:p w14:paraId="1450758D" w14:textId="2B9892B8" w:rsidR="00FC3BFB" w:rsidRPr="00A470D9" w:rsidRDefault="00FC3BFB" w:rsidP="00FC3BFB">
      <w:pPr>
        <w:pStyle w:val="4"/>
      </w:pPr>
      <w:bookmarkStart w:id="9" w:name="_Toc525763137"/>
      <w:r w:rsidRPr="00A470D9">
        <w:t>5.3.3.6</w:t>
      </w:r>
      <w:r w:rsidRPr="00A470D9">
        <w:tab/>
        <w:t xml:space="preserve">Cell re-selection while T300 or T302 </w:t>
      </w:r>
      <w:ins w:id="10" w:author="Huawei" w:date="2018-10-31T10:06:00Z">
        <w:r>
          <w:t xml:space="preserve">or T3xy </w:t>
        </w:r>
      </w:ins>
      <w:r w:rsidRPr="00A470D9">
        <w:t>is running</w:t>
      </w:r>
      <w:bookmarkEnd w:id="9"/>
    </w:p>
    <w:p w14:paraId="6DBA5A91" w14:textId="77777777" w:rsidR="00FC3BFB" w:rsidRPr="00A470D9" w:rsidRDefault="00FC3BFB" w:rsidP="00FC3BFB">
      <w:pPr>
        <w:pStyle w:val="EditorsNote"/>
      </w:pPr>
      <w:r w:rsidRPr="00A470D9">
        <w:t>Editor's Note: FFS Whether cell reselection actions need to be defined for other timers e.g. access control timers equivalent to T303, T305, T306 and T308 in LTE).</w:t>
      </w:r>
    </w:p>
    <w:p w14:paraId="21315D4C" w14:textId="77777777" w:rsidR="00FC3BFB" w:rsidRPr="00A470D9" w:rsidRDefault="00FC3BFB" w:rsidP="00FC3BFB">
      <w:r w:rsidRPr="00A470D9">
        <w:t>The UE shall:</w:t>
      </w:r>
    </w:p>
    <w:p w14:paraId="7DD4E062" w14:textId="5ED744F7" w:rsidR="00FC3BFB" w:rsidRPr="00A470D9" w:rsidRDefault="00FC3BFB" w:rsidP="00FC3BFB">
      <w:pPr>
        <w:pStyle w:val="B1"/>
      </w:pPr>
      <w:r w:rsidRPr="00A470D9">
        <w:t>1&gt;</w:t>
      </w:r>
      <w:r w:rsidRPr="00A470D9">
        <w:tab/>
        <w:t xml:space="preserve">if cell reselection occurs while T300 or T302 </w:t>
      </w:r>
      <w:ins w:id="11" w:author="Huawei" w:date="2018-10-31T10:06:00Z">
        <w:r>
          <w:t>or T3xy</w:t>
        </w:r>
        <w:r w:rsidR="00C45F72">
          <w:t xml:space="preserve"> </w:t>
        </w:r>
      </w:ins>
      <w:r w:rsidRPr="00A470D9">
        <w:t>is running:</w:t>
      </w:r>
    </w:p>
    <w:p w14:paraId="6AB0FD25" w14:textId="77777777" w:rsidR="00FC3BFB" w:rsidRPr="00A470D9" w:rsidRDefault="00FC3BFB" w:rsidP="00FC3BFB">
      <w:pPr>
        <w:pStyle w:val="B2"/>
      </w:pPr>
      <w:r w:rsidRPr="00A470D9">
        <w:t>2&gt;</w:t>
      </w:r>
      <w:r w:rsidRPr="00A470D9">
        <w:tab/>
        <w:t>perform the actions upon going to RRC_IDLE as specified in 5.3.11 with release cause RRC connection failure;</w:t>
      </w:r>
    </w:p>
    <w:p w14:paraId="2F8B8220" w14:textId="77777777" w:rsidR="005654B3" w:rsidRDefault="005654B3" w:rsidP="00A7502A">
      <w:pPr>
        <w:pStyle w:val="4"/>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FC3BFB" w:rsidRPr="0009684F" w14:paraId="07BD2810" w14:textId="77777777" w:rsidTr="00E96A0F">
        <w:trPr>
          <w:trHeight w:val="256"/>
        </w:trPr>
        <w:tc>
          <w:tcPr>
            <w:tcW w:w="10459" w:type="dxa"/>
            <w:shd w:val="clear" w:color="auto" w:fill="FDE9D9"/>
          </w:tcPr>
          <w:p w14:paraId="4DA9D780" w14:textId="77777777" w:rsidR="00FC3BFB" w:rsidRPr="0009684F" w:rsidRDefault="00FC3BFB" w:rsidP="00E96A0F">
            <w:pPr>
              <w:jc w:val="center"/>
            </w:pPr>
            <w:r>
              <w:rPr>
                <w:rFonts w:ascii="Arial" w:hAnsi="Arial" w:cs="Arial"/>
                <w:sz w:val="24"/>
                <w:lang w:eastAsia="ja-JP"/>
              </w:rPr>
              <w:t>Next</w:t>
            </w:r>
            <w:r w:rsidRPr="0009684F">
              <w:rPr>
                <w:rFonts w:ascii="Arial" w:hAnsi="Arial" w:cs="Arial"/>
                <w:sz w:val="24"/>
                <w:lang w:eastAsia="ja-JP"/>
              </w:rPr>
              <w:t xml:space="preserve"> change</w:t>
            </w:r>
          </w:p>
        </w:tc>
      </w:tr>
    </w:tbl>
    <w:p w14:paraId="1E31F145" w14:textId="77777777" w:rsidR="00FC3BFB" w:rsidRPr="00FC3BFB" w:rsidRDefault="00FC3BFB" w:rsidP="00FC3BFB"/>
    <w:p w14:paraId="181F3DAB" w14:textId="77777777" w:rsidR="00A7502A" w:rsidRPr="00A470D9" w:rsidRDefault="00A7502A" w:rsidP="00A7502A">
      <w:pPr>
        <w:pStyle w:val="4"/>
      </w:pPr>
      <w:r w:rsidRPr="00A470D9">
        <w:t>5.3.8.3</w:t>
      </w:r>
      <w:r w:rsidRPr="00A470D9">
        <w:tab/>
        <w:t xml:space="preserve">Reception of the </w:t>
      </w:r>
      <w:r w:rsidRPr="00A470D9">
        <w:rPr>
          <w:i/>
        </w:rPr>
        <w:t>RRCRelease</w:t>
      </w:r>
      <w:r w:rsidRPr="00A470D9">
        <w:t xml:space="preserve"> by the UE</w:t>
      </w:r>
      <w:bookmarkEnd w:id="4"/>
    </w:p>
    <w:p w14:paraId="018D8272" w14:textId="77777777" w:rsidR="00A7502A" w:rsidRPr="00A470D9" w:rsidRDefault="00A7502A" w:rsidP="00A7502A">
      <w:r w:rsidRPr="00A470D9">
        <w:t>The UE shall:</w:t>
      </w:r>
    </w:p>
    <w:p w14:paraId="2CD2012B" w14:textId="77777777" w:rsidR="00A7502A" w:rsidRPr="00A470D9" w:rsidRDefault="00A7502A" w:rsidP="00A7502A">
      <w:pPr>
        <w:pStyle w:val="B1"/>
      </w:pPr>
      <w:r w:rsidRPr="00A470D9">
        <w:t>1&gt;</w:t>
      </w:r>
      <w:r w:rsidRPr="00A470D9">
        <w:tab/>
        <w:t xml:space="preserve">delay the following actions defined in this sub-clause 60ms from the moment the </w:t>
      </w:r>
      <w:r w:rsidRPr="00A470D9">
        <w:rPr>
          <w:i/>
        </w:rPr>
        <w:t>RRCRelease</w:t>
      </w:r>
      <w:r w:rsidRPr="00A470D9">
        <w:t xml:space="preserve"> message was received or optionally when lower layers indicate that the receipt of the </w:t>
      </w:r>
      <w:r w:rsidRPr="00A470D9">
        <w:rPr>
          <w:i/>
        </w:rPr>
        <w:t>RRCRelease</w:t>
      </w:r>
      <w:r w:rsidRPr="00A470D9">
        <w:t xml:space="preserve"> message has been successfully acknowledged, whichever is earlier;</w:t>
      </w:r>
    </w:p>
    <w:p w14:paraId="0F83997B" w14:textId="77777777" w:rsidR="00A7502A" w:rsidRPr="00A470D9" w:rsidRDefault="00A7502A" w:rsidP="00A7502A">
      <w:pPr>
        <w:pStyle w:val="B1"/>
      </w:pPr>
      <w:r w:rsidRPr="00A470D9">
        <w:t>1&gt;</w:t>
      </w:r>
      <w:r w:rsidRPr="00A470D9">
        <w:tab/>
        <w:t>stop timer T320, if running;</w:t>
      </w:r>
    </w:p>
    <w:p w14:paraId="55300272" w14:textId="6925C0E7" w:rsidR="00CF47C5" w:rsidRPr="00A470D9" w:rsidRDefault="00CF47C5" w:rsidP="00CF47C5">
      <w:pPr>
        <w:pStyle w:val="B1"/>
        <w:rPr>
          <w:ins w:id="12" w:author="Huawei" w:date="2018-10-27T10:45:00Z"/>
        </w:rPr>
      </w:pPr>
      <w:ins w:id="13" w:author="Huawei" w:date="2018-10-27T10:45:00Z">
        <w:r w:rsidRPr="00A470D9">
          <w:lastRenderedPageBreak/>
          <w:t>1&gt;</w:t>
        </w:r>
        <w:r w:rsidRPr="00A470D9">
          <w:tab/>
          <w:t>start timer T3</w:t>
        </w:r>
        <w:r w:rsidR="00D473C1">
          <w:t>x</w:t>
        </w:r>
      </w:ins>
      <w:ins w:id="14" w:author="Huawei" w:date="2018-10-27T11:01:00Z">
        <w:r w:rsidR="00F315CD">
          <w:t>y</w:t>
        </w:r>
      </w:ins>
      <w:ins w:id="15" w:author="Huawei" w:date="2018-10-27T10:45:00Z">
        <w:r w:rsidRPr="00A470D9">
          <w:t xml:space="preserve">, with the timer value set to the </w:t>
        </w:r>
        <w:r w:rsidRPr="00A470D9">
          <w:rPr>
            <w:i/>
          </w:rPr>
          <w:t>waitTime</w:t>
        </w:r>
        <w:r w:rsidRPr="00A470D9">
          <w:t>;</w:t>
        </w:r>
      </w:ins>
    </w:p>
    <w:p w14:paraId="46A3ADE8" w14:textId="77777777" w:rsidR="00A7502A" w:rsidRPr="00A470D9" w:rsidRDefault="00A7502A" w:rsidP="00A7502A">
      <w:pPr>
        <w:pStyle w:val="B1"/>
      </w:pPr>
      <w:r w:rsidRPr="00A470D9">
        <w:t>1&gt;</w:t>
      </w:r>
      <w:r w:rsidRPr="00A470D9">
        <w:tab/>
        <w:t xml:space="preserve">if the </w:t>
      </w:r>
      <w:r w:rsidRPr="00A470D9">
        <w:rPr>
          <w:i/>
        </w:rPr>
        <w:t>RRCRelease</w:t>
      </w:r>
      <w:r w:rsidRPr="00A470D9">
        <w:t xml:space="preserve"> message includes </w:t>
      </w:r>
      <w:r w:rsidRPr="00A470D9">
        <w:rPr>
          <w:i/>
        </w:rPr>
        <w:t>redirectedCarrierInfo</w:t>
      </w:r>
      <w:r w:rsidRPr="00A470D9">
        <w:t xml:space="preserve"> indicating redirection to </w:t>
      </w:r>
      <w:r w:rsidRPr="00A470D9">
        <w:rPr>
          <w:i/>
        </w:rPr>
        <w:t>eutra</w:t>
      </w:r>
      <w:r w:rsidRPr="00A470D9">
        <w:t>:</w:t>
      </w:r>
    </w:p>
    <w:p w14:paraId="1053718B" w14:textId="77777777" w:rsidR="00A7502A" w:rsidRPr="00A470D9" w:rsidRDefault="00A7502A" w:rsidP="00A7502A">
      <w:pPr>
        <w:pStyle w:val="B2"/>
      </w:pPr>
      <w:r w:rsidRPr="00A470D9">
        <w:t>2&gt;</w:t>
      </w:r>
      <w:r w:rsidRPr="00A470D9">
        <w:tab/>
        <w:t xml:space="preserve">if </w:t>
      </w:r>
      <w:r w:rsidRPr="00A470D9">
        <w:rPr>
          <w:i/>
        </w:rPr>
        <w:t>cnType</w:t>
      </w:r>
      <w:r w:rsidRPr="00A470D9">
        <w:t xml:space="preserve"> is included:</w:t>
      </w:r>
    </w:p>
    <w:p w14:paraId="6C378B9A" w14:textId="77777777" w:rsidR="00A7502A" w:rsidRPr="00A470D9" w:rsidRDefault="00A7502A" w:rsidP="00A7502A">
      <w:pPr>
        <w:pStyle w:val="B3"/>
      </w:pPr>
      <w:r w:rsidRPr="00A470D9">
        <w:t>3&gt;</w:t>
      </w:r>
      <w:r w:rsidRPr="00A470D9">
        <w:tab/>
        <w:t xml:space="preserve">the received </w:t>
      </w:r>
      <w:r w:rsidRPr="00A470D9">
        <w:rPr>
          <w:i/>
        </w:rPr>
        <w:t>cnType</w:t>
      </w:r>
      <w:r w:rsidRPr="00A470D9">
        <w:t xml:space="preserve"> is provided to upper layers;</w:t>
      </w:r>
    </w:p>
    <w:p w14:paraId="29F3964C" w14:textId="77777777" w:rsidR="00A7502A" w:rsidRPr="00A470D9" w:rsidRDefault="00A7502A" w:rsidP="00A7502A">
      <w:pPr>
        <w:pStyle w:val="NO"/>
      </w:pPr>
      <w:r w:rsidRPr="00A470D9">
        <w:t>NOTE:</w:t>
      </w:r>
      <w:r w:rsidRPr="00A470D9">
        <w:tab/>
        <w:t xml:space="preserve">Handling the case if the E-UTRA cell selected after the redirection does not support the core network type specified by the </w:t>
      </w:r>
      <w:r w:rsidRPr="00A470D9">
        <w:rPr>
          <w:i/>
        </w:rPr>
        <w:t>cnType,</w:t>
      </w:r>
      <w:r w:rsidRPr="00A470D9">
        <w:t xml:space="preserve"> is up to UE implementation.</w:t>
      </w:r>
    </w:p>
    <w:p w14:paraId="00D9A520" w14:textId="77777777" w:rsidR="00A7502A" w:rsidRPr="00A470D9" w:rsidRDefault="00A7502A" w:rsidP="00A7502A">
      <w:pPr>
        <w:pStyle w:val="B1"/>
      </w:pPr>
      <w:r w:rsidRPr="00A470D9">
        <w:t>1&gt;</w:t>
      </w:r>
      <w:r w:rsidRPr="00A470D9">
        <w:tab/>
        <w:t xml:space="preserve">if the </w:t>
      </w:r>
      <w:r w:rsidRPr="00A470D9">
        <w:rPr>
          <w:i/>
        </w:rPr>
        <w:t>RRCRelease</w:t>
      </w:r>
      <w:r w:rsidRPr="00A470D9">
        <w:t xml:space="preserve"> message includes the </w:t>
      </w:r>
      <w:r w:rsidRPr="00A470D9">
        <w:rPr>
          <w:i/>
        </w:rPr>
        <w:t>cellReselectionPriorities</w:t>
      </w:r>
      <w:r w:rsidRPr="00A470D9">
        <w:t>:</w:t>
      </w:r>
    </w:p>
    <w:p w14:paraId="38A062FD" w14:textId="77777777" w:rsidR="00A7502A" w:rsidRPr="00A470D9" w:rsidRDefault="00A7502A" w:rsidP="00A7502A">
      <w:pPr>
        <w:pStyle w:val="B2"/>
      </w:pPr>
      <w:r w:rsidRPr="00A470D9">
        <w:t>2&gt;</w:t>
      </w:r>
      <w:r w:rsidRPr="00A470D9">
        <w:tab/>
        <w:t xml:space="preserve">store the cell reselection priority information provided by the </w:t>
      </w:r>
      <w:r w:rsidRPr="00A470D9">
        <w:rPr>
          <w:i/>
        </w:rPr>
        <w:t>cellReselectionPriorities</w:t>
      </w:r>
      <w:r w:rsidRPr="00A470D9">
        <w:t>;</w:t>
      </w:r>
    </w:p>
    <w:p w14:paraId="7C025DBF" w14:textId="77777777" w:rsidR="00A7502A" w:rsidRPr="00A470D9" w:rsidRDefault="00A7502A" w:rsidP="00A7502A">
      <w:pPr>
        <w:pStyle w:val="B2"/>
      </w:pPr>
      <w:r w:rsidRPr="00A470D9">
        <w:t>2&gt;</w:t>
      </w:r>
      <w:r w:rsidRPr="00A470D9">
        <w:tab/>
        <w:t xml:space="preserve">if the </w:t>
      </w:r>
      <w:r w:rsidRPr="00A470D9">
        <w:rPr>
          <w:i/>
        </w:rPr>
        <w:t>t320</w:t>
      </w:r>
      <w:r w:rsidRPr="00A470D9">
        <w:t xml:space="preserve"> is included:</w:t>
      </w:r>
    </w:p>
    <w:p w14:paraId="01D36BE4" w14:textId="77777777" w:rsidR="00A7502A" w:rsidRPr="00A470D9" w:rsidRDefault="00A7502A" w:rsidP="00A7502A">
      <w:pPr>
        <w:pStyle w:val="B3"/>
      </w:pPr>
      <w:r w:rsidRPr="00A470D9">
        <w:t>3&gt;</w:t>
      </w:r>
      <w:r w:rsidRPr="00A470D9">
        <w:tab/>
        <w:t xml:space="preserve">start timer T320, with the timer value set according to the value of </w:t>
      </w:r>
      <w:r w:rsidRPr="00A470D9">
        <w:rPr>
          <w:i/>
        </w:rPr>
        <w:t>t320</w:t>
      </w:r>
      <w:r w:rsidRPr="00A470D9">
        <w:t>;</w:t>
      </w:r>
    </w:p>
    <w:p w14:paraId="26DEB4EA" w14:textId="77777777" w:rsidR="00A7502A" w:rsidRPr="00A470D9" w:rsidRDefault="00A7502A" w:rsidP="00A7502A">
      <w:pPr>
        <w:pStyle w:val="B1"/>
      </w:pPr>
      <w:r w:rsidRPr="00A470D9">
        <w:t>1&gt;</w:t>
      </w:r>
      <w:r w:rsidRPr="00A470D9">
        <w:tab/>
        <w:t>else:</w:t>
      </w:r>
    </w:p>
    <w:p w14:paraId="48CF397F" w14:textId="77777777" w:rsidR="00A7502A" w:rsidRPr="00A470D9" w:rsidRDefault="00A7502A" w:rsidP="00A7502A">
      <w:pPr>
        <w:pStyle w:val="B2"/>
      </w:pPr>
      <w:r w:rsidRPr="00A470D9">
        <w:t>2&gt;</w:t>
      </w:r>
      <w:r w:rsidRPr="00A470D9">
        <w:tab/>
        <w:t>apply the cell reselection priority information broadcast in the system information;</w:t>
      </w:r>
    </w:p>
    <w:p w14:paraId="50DD885D" w14:textId="77777777" w:rsidR="00A7502A" w:rsidRPr="00A470D9" w:rsidRDefault="00A7502A" w:rsidP="00A7502A">
      <w:pPr>
        <w:pStyle w:val="B1"/>
      </w:pPr>
      <w:r w:rsidRPr="00A470D9">
        <w:t>1&gt;</w:t>
      </w:r>
      <w:r w:rsidRPr="00A470D9">
        <w:tab/>
        <w:t xml:space="preserve">if </w:t>
      </w:r>
      <w:r w:rsidRPr="00A470D9">
        <w:rPr>
          <w:i/>
          <w:iCs/>
        </w:rPr>
        <w:t>deprioritisationReq</w:t>
      </w:r>
      <w:r w:rsidRPr="00A470D9">
        <w:t xml:space="preserve"> is included:</w:t>
      </w:r>
    </w:p>
    <w:p w14:paraId="5DC53FB6" w14:textId="77777777" w:rsidR="00A7502A" w:rsidRPr="00A470D9" w:rsidRDefault="00A7502A" w:rsidP="00A7502A">
      <w:pPr>
        <w:pStyle w:val="B2"/>
      </w:pPr>
      <w:r w:rsidRPr="00A470D9">
        <w:t>2&gt;</w:t>
      </w:r>
      <w:r w:rsidRPr="00A470D9">
        <w:tab/>
        <w:t xml:space="preserve">start or restart timer T325 with the timer value set to the </w:t>
      </w:r>
      <w:r w:rsidRPr="00A470D9">
        <w:rPr>
          <w:i/>
          <w:iCs/>
        </w:rPr>
        <w:t>deprioritisationTimer</w:t>
      </w:r>
      <w:r w:rsidRPr="00A470D9">
        <w:t xml:space="preserve"> signalled;</w:t>
      </w:r>
    </w:p>
    <w:p w14:paraId="732A007B" w14:textId="77777777" w:rsidR="00A7502A" w:rsidRPr="00A470D9" w:rsidRDefault="00A7502A" w:rsidP="00A7502A">
      <w:pPr>
        <w:pStyle w:val="B2"/>
      </w:pPr>
      <w:r w:rsidRPr="00A470D9">
        <w:t>2&gt;</w:t>
      </w:r>
      <w:r w:rsidRPr="00A470D9">
        <w:tab/>
        <w:t>store the</w:t>
      </w:r>
      <w:r w:rsidRPr="00A470D9">
        <w:rPr>
          <w:i/>
          <w:iCs/>
        </w:rPr>
        <w:t xml:space="preserve"> deprioritisationReq</w:t>
      </w:r>
      <w:r w:rsidRPr="00A470D9">
        <w:t xml:space="preserve"> until T325 expiry;</w:t>
      </w:r>
    </w:p>
    <w:p w14:paraId="2D6166F2" w14:textId="77777777" w:rsidR="00A7502A" w:rsidRPr="00A470D9" w:rsidRDefault="00A7502A" w:rsidP="00A7502A">
      <w:pPr>
        <w:pStyle w:val="B1"/>
      </w:pPr>
      <w:r w:rsidRPr="00A470D9">
        <w:t>1&gt;</w:t>
      </w:r>
      <w:r w:rsidRPr="00A470D9">
        <w:tab/>
        <w:t xml:space="preserve">if the </w:t>
      </w:r>
      <w:r w:rsidRPr="00A470D9">
        <w:rPr>
          <w:i/>
        </w:rPr>
        <w:t>RRCRelease</w:t>
      </w:r>
      <w:r w:rsidRPr="00A470D9">
        <w:t xml:space="preserve"> includes </w:t>
      </w:r>
      <w:r w:rsidRPr="00A470D9">
        <w:rPr>
          <w:i/>
        </w:rPr>
        <w:t>suspendConfig</w:t>
      </w:r>
      <w:r w:rsidRPr="00A470D9">
        <w:t>:</w:t>
      </w:r>
    </w:p>
    <w:p w14:paraId="0CB719EC" w14:textId="77777777" w:rsidR="00A7502A" w:rsidRPr="00A470D9" w:rsidRDefault="00A7502A" w:rsidP="00A7502A">
      <w:pPr>
        <w:pStyle w:val="B2"/>
      </w:pPr>
      <w:r w:rsidRPr="00A470D9">
        <w:t>2&gt;</w:t>
      </w:r>
      <w:r w:rsidRPr="00A470D9">
        <w:tab/>
        <w:t xml:space="preserve">apply the received </w:t>
      </w:r>
      <w:r w:rsidRPr="00A470D9">
        <w:rPr>
          <w:i/>
        </w:rPr>
        <w:t>suspendConfig</w:t>
      </w:r>
      <w:r w:rsidRPr="00A470D9">
        <w:t>;</w:t>
      </w:r>
    </w:p>
    <w:p w14:paraId="676A3B90" w14:textId="77777777" w:rsidR="00A7502A" w:rsidRPr="00A470D9" w:rsidRDefault="00A7502A" w:rsidP="00A7502A">
      <w:pPr>
        <w:pStyle w:val="B2"/>
      </w:pPr>
      <w:r w:rsidRPr="00A470D9">
        <w:t>2&gt;</w:t>
      </w:r>
      <w:r w:rsidRPr="00A470D9">
        <w:tab/>
        <w:t xml:space="preserve">store </w:t>
      </w:r>
      <w:r w:rsidRPr="00A470D9">
        <w:rPr>
          <w:i/>
        </w:rPr>
        <w:t>fullI-RNTI</w:t>
      </w:r>
      <w:r w:rsidRPr="00A470D9">
        <w:t xml:space="preserve">, </w:t>
      </w:r>
      <w:r w:rsidRPr="00A470D9">
        <w:rPr>
          <w:i/>
        </w:rPr>
        <w:t>shortI-RNTI</w:t>
      </w:r>
      <w:r w:rsidRPr="00A470D9">
        <w:t xml:space="preserve">, </w:t>
      </w:r>
      <w:r w:rsidRPr="00A470D9">
        <w:rPr>
          <w:i/>
        </w:rPr>
        <w:t>nextHopChainingCount</w:t>
      </w:r>
      <w:r w:rsidRPr="00A470D9">
        <w:t xml:space="preserve">, </w:t>
      </w:r>
      <w:r w:rsidRPr="00A470D9">
        <w:rPr>
          <w:i/>
        </w:rPr>
        <w:t>t380</w:t>
      </w:r>
      <w:r w:rsidRPr="00A470D9">
        <w:t xml:space="preserve"> and </w:t>
      </w:r>
      <w:r w:rsidRPr="00A470D9">
        <w:rPr>
          <w:i/>
        </w:rPr>
        <w:t>ran-PagingCycle</w:t>
      </w:r>
      <w:r w:rsidRPr="00A470D9">
        <w:t xml:space="preserve"> provided in </w:t>
      </w:r>
      <w:r w:rsidRPr="00A470D9">
        <w:rPr>
          <w:i/>
        </w:rPr>
        <w:t>suspendConfig</w:t>
      </w:r>
      <w:r w:rsidRPr="00A470D9">
        <w:t>;</w:t>
      </w:r>
    </w:p>
    <w:p w14:paraId="717BF26E" w14:textId="77777777" w:rsidR="00A7502A" w:rsidRPr="00A470D9" w:rsidRDefault="00A7502A" w:rsidP="00A7502A">
      <w:pPr>
        <w:pStyle w:val="B2"/>
      </w:pPr>
      <w:r w:rsidRPr="00A470D9">
        <w:t>2&gt;</w:t>
      </w:r>
      <w:r w:rsidRPr="00A470D9">
        <w:tab/>
        <w:t>reset MAC;</w:t>
      </w:r>
    </w:p>
    <w:p w14:paraId="3B104E1D" w14:textId="77777777" w:rsidR="00A7502A" w:rsidRPr="00A470D9" w:rsidRDefault="00A7502A" w:rsidP="00A7502A">
      <w:pPr>
        <w:pStyle w:val="B2"/>
      </w:pPr>
      <w:r w:rsidRPr="00A470D9">
        <w:t>2&gt;</w:t>
      </w:r>
      <w:r w:rsidRPr="00A470D9">
        <w:tab/>
        <w:t>re-establish RLC entities for SRB1;</w:t>
      </w:r>
    </w:p>
    <w:p w14:paraId="7B917497" w14:textId="77777777" w:rsidR="00A7502A" w:rsidRPr="00A470D9" w:rsidRDefault="00A7502A" w:rsidP="00A7502A">
      <w:pPr>
        <w:pStyle w:val="B2"/>
      </w:pPr>
      <w:r w:rsidRPr="00A470D9">
        <w:t>2&gt;</w:t>
      </w:r>
      <w:r w:rsidRPr="00A470D9">
        <w:tab/>
        <w:t xml:space="preserve">if the </w:t>
      </w:r>
      <w:r w:rsidRPr="00A470D9">
        <w:rPr>
          <w:i/>
        </w:rPr>
        <w:t>RRCRelease</w:t>
      </w:r>
      <w:r w:rsidRPr="00A470D9">
        <w:t xml:space="preserve"> message with </w:t>
      </w:r>
      <w:r w:rsidRPr="00A470D9">
        <w:rPr>
          <w:i/>
        </w:rPr>
        <w:t>suspendConfig</w:t>
      </w:r>
      <w:r w:rsidRPr="00A470D9">
        <w:t xml:space="preserve"> was received in response to an </w:t>
      </w:r>
      <w:r w:rsidRPr="00A470D9">
        <w:rPr>
          <w:i/>
        </w:rPr>
        <w:t xml:space="preserve">RRCResumeRequest </w:t>
      </w:r>
      <w:r w:rsidRPr="00A470D9">
        <w:t xml:space="preserve">or an </w:t>
      </w:r>
      <w:r w:rsidRPr="00A470D9">
        <w:rPr>
          <w:i/>
        </w:rPr>
        <w:t>RRCResumeRequest1</w:t>
      </w:r>
      <w:r w:rsidRPr="00A470D9">
        <w:t>:</w:t>
      </w:r>
    </w:p>
    <w:p w14:paraId="1632BEB1" w14:textId="77777777" w:rsidR="00A7502A" w:rsidRPr="00A470D9" w:rsidRDefault="00A7502A" w:rsidP="00A7502A">
      <w:pPr>
        <w:pStyle w:val="B3"/>
      </w:pPr>
      <w:r w:rsidRPr="00A470D9">
        <w:t>3&gt;</w:t>
      </w:r>
      <w:r w:rsidRPr="00A470D9">
        <w:tab/>
        <w:t>stop the timer T319 if running;</w:t>
      </w:r>
    </w:p>
    <w:p w14:paraId="33CA4D44" w14:textId="77777777" w:rsidR="00A7502A" w:rsidRPr="00A470D9" w:rsidRDefault="00A7502A" w:rsidP="00A7502A">
      <w:pPr>
        <w:pStyle w:val="B3"/>
      </w:pPr>
      <w:r w:rsidRPr="00A470D9">
        <w:t>3&gt;</w:t>
      </w:r>
      <w:r w:rsidRPr="00A470D9">
        <w:tab/>
        <w:t xml:space="preserve">replace any previously stored security context with newly received security context in the </w:t>
      </w:r>
      <w:r w:rsidRPr="00A470D9">
        <w:rPr>
          <w:i/>
        </w:rPr>
        <w:t>suspendConfig</w:t>
      </w:r>
      <w:r w:rsidRPr="00A470D9">
        <w:t>;</w:t>
      </w:r>
    </w:p>
    <w:p w14:paraId="7302EFAF" w14:textId="77777777" w:rsidR="00A7502A" w:rsidRPr="00A470D9" w:rsidRDefault="00A7502A" w:rsidP="00A7502A">
      <w:pPr>
        <w:pStyle w:val="B3"/>
      </w:pPr>
      <w:r w:rsidRPr="00A470D9">
        <w:t>3&gt;</w:t>
      </w:r>
      <w:r w:rsidRPr="00A470D9">
        <w:tab/>
        <w:t xml:space="preserve">replace the previously stored C-RNTI with the temporary C-RNTI in the cell the UE has received the </w:t>
      </w:r>
      <w:r w:rsidRPr="00A470D9">
        <w:rPr>
          <w:i/>
        </w:rPr>
        <w:t>RRCRelease</w:t>
      </w:r>
      <w:r w:rsidRPr="00A470D9">
        <w:t xml:space="preserve"> message;</w:t>
      </w:r>
    </w:p>
    <w:p w14:paraId="52B1FF70" w14:textId="77777777" w:rsidR="00A7502A" w:rsidRPr="00A470D9" w:rsidRDefault="00A7502A" w:rsidP="00A7502A">
      <w:pPr>
        <w:pStyle w:val="B3"/>
      </w:pPr>
      <w:r w:rsidRPr="00A470D9">
        <w:t>3&gt;</w:t>
      </w:r>
      <w:r w:rsidRPr="00A470D9">
        <w:tab/>
        <w:t xml:space="preserve">replace the previously stored </w:t>
      </w:r>
      <w:r w:rsidRPr="00A470D9">
        <w:rPr>
          <w:i/>
        </w:rPr>
        <w:t>cellIdentity</w:t>
      </w:r>
      <w:r w:rsidRPr="00A470D9">
        <w:t xml:space="preserve"> with the </w:t>
      </w:r>
      <w:r w:rsidRPr="00A470D9">
        <w:rPr>
          <w:i/>
        </w:rPr>
        <w:t>cellIdentity</w:t>
      </w:r>
      <w:r w:rsidRPr="00A470D9">
        <w:t xml:space="preserve"> of the cell the UE has received the </w:t>
      </w:r>
      <w:r w:rsidRPr="00A470D9">
        <w:rPr>
          <w:i/>
        </w:rPr>
        <w:t>RRCRelease</w:t>
      </w:r>
      <w:r w:rsidRPr="00A470D9">
        <w:t xml:space="preserve"> message;</w:t>
      </w:r>
    </w:p>
    <w:p w14:paraId="11A15710" w14:textId="77777777" w:rsidR="00A7502A" w:rsidRPr="00A470D9" w:rsidRDefault="00A7502A" w:rsidP="00A7502A">
      <w:pPr>
        <w:pStyle w:val="B3"/>
      </w:pPr>
      <w:r w:rsidRPr="00A470D9">
        <w:t>3&gt;</w:t>
      </w:r>
      <w:r w:rsidRPr="00A470D9">
        <w:tab/>
        <w:t>replace the previously stored physical cell identity</w:t>
      </w:r>
      <w:r w:rsidRPr="00A470D9">
        <w:rPr>
          <w:i/>
        </w:rPr>
        <w:t xml:space="preserve"> </w:t>
      </w:r>
      <w:r w:rsidRPr="00A470D9">
        <w:t xml:space="preserve">with the physical cell identity of the cell the UE has received the </w:t>
      </w:r>
      <w:r w:rsidRPr="00A470D9">
        <w:rPr>
          <w:i/>
        </w:rPr>
        <w:t>RRCRelease</w:t>
      </w:r>
      <w:r w:rsidRPr="00A470D9">
        <w:t xml:space="preserve"> message;</w:t>
      </w:r>
    </w:p>
    <w:p w14:paraId="7595BF73" w14:textId="77777777" w:rsidR="00A7502A" w:rsidRPr="00A470D9" w:rsidRDefault="00A7502A" w:rsidP="00A7502A">
      <w:pPr>
        <w:pStyle w:val="B2"/>
      </w:pPr>
      <w:r w:rsidRPr="00A470D9">
        <w:t>2&gt;</w:t>
      </w:r>
      <w:r w:rsidRPr="00A470D9">
        <w:tab/>
        <w:t>else:</w:t>
      </w:r>
    </w:p>
    <w:p w14:paraId="0CDE994A" w14:textId="77777777" w:rsidR="00A7502A" w:rsidRPr="00A470D9" w:rsidRDefault="00A7502A" w:rsidP="00A7502A">
      <w:pPr>
        <w:pStyle w:val="B3"/>
      </w:pPr>
      <w:r w:rsidRPr="00A470D9">
        <w:t>3&gt;</w:t>
      </w:r>
      <w:r w:rsidRPr="00A470D9">
        <w:tab/>
        <w:t xml:space="preserve">store the UE AS Context including the current RRC configuration, the current security context, the PDCP state including ROHC state, SDAP configuration, C-RNTI used in the source PCell, the </w:t>
      </w:r>
      <w:r w:rsidRPr="00A470D9">
        <w:rPr>
          <w:i/>
        </w:rPr>
        <w:t>cellIdentity</w:t>
      </w:r>
      <w:r w:rsidRPr="00A470D9">
        <w:t xml:space="preserve"> and the physical cell identity of the source PCell;</w:t>
      </w:r>
    </w:p>
    <w:p w14:paraId="52AB5EC2" w14:textId="77777777" w:rsidR="00A7502A" w:rsidRPr="00A470D9" w:rsidRDefault="00A7502A" w:rsidP="00A7502A">
      <w:pPr>
        <w:pStyle w:val="B2"/>
      </w:pPr>
      <w:r w:rsidRPr="00A470D9">
        <w:t>2&gt;</w:t>
      </w:r>
      <w:r w:rsidRPr="00A470D9">
        <w:tab/>
        <w:t>suspend all SRB(s) and DRB(s), except SRB0;</w:t>
      </w:r>
    </w:p>
    <w:p w14:paraId="135F1F22" w14:textId="77777777" w:rsidR="00A7502A" w:rsidRPr="00A470D9" w:rsidRDefault="00A7502A" w:rsidP="00A7502A">
      <w:pPr>
        <w:pStyle w:val="B2"/>
      </w:pPr>
      <w:r w:rsidRPr="00A470D9">
        <w:t>2&gt;</w:t>
      </w:r>
      <w:r w:rsidRPr="00A470D9">
        <w:tab/>
        <w:t>start timer T380, with the timer value set to</w:t>
      </w:r>
      <w:r w:rsidRPr="00A470D9">
        <w:rPr>
          <w:i/>
        </w:rPr>
        <w:t xml:space="preserve"> t380</w:t>
      </w:r>
      <w:r w:rsidRPr="00A470D9">
        <w:t>;</w:t>
      </w:r>
    </w:p>
    <w:p w14:paraId="433A08FC" w14:textId="77777777" w:rsidR="00A7502A" w:rsidRPr="00A470D9" w:rsidRDefault="00A7502A" w:rsidP="00A7502A">
      <w:pPr>
        <w:pStyle w:val="B2"/>
      </w:pPr>
      <w:r w:rsidRPr="00A470D9">
        <w:t>2&gt;</w:t>
      </w:r>
      <w:r w:rsidRPr="00A470D9">
        <w:tab/>
        <w:t>indicate the suspension of the RRC connection to upper layers;</w:t>
      </w:r>
    </w:p>
    <w:p w14:paraId="247776C7" w14:textId="77777777" w:rsidR="00A7502A" w:rsidRPr="00A470D9" w:rsidRDefault="00A7502A" w:rsidP="00A7502A">
      <w:pPr>
        <w:pStyle w:val="B2"/>
      </w:pPr>
      <w:r w:rsidRPr="00A470D9">
        <w:lastRenderedPageBreak/>
        <w:t>2&gt;</w:t>
      </w:r>
      <w:r w:rsidRPr="00A470D9">
        <w:tab/>
        <w:t>enter RRC_INACTIVE and perform procedures as specified in TS 38.304 [21]</w:t>
      </w:r>
    </w:p>
    <w:p w14:paraId="161471DC" w14:textId="77777777" w:rsidR="00A7502A" w:rsidRPr="00A470D9" w:rsidRDefault="00A7502A" w:rsidP="00A7502A">
      <w:pPr>
        <w:pStyle w:val="B1"/>
      </w:pPr>
      <w:r w:rsidRPr="00A470D9">
        <w:t>1&gt;</w:t>
      </w:r>
      <w:r w:rsidRPr="00A470D9">
        <w:tab/>
        <w:t>else</w:t>
      </w:r>
    </w:p>
    <w:p w14:paraId="2960B5ED" w14:textId="77777777" w:rsidR="00A7502A" w:rsidRDefault="00A7502A" w:rsidP="00A7502A">
      <w:pPr>
        <w:pStyle w:val="B2"/>
        <w:rPr>
          <w:ins w:id="16" w:author="Huawei" w:date="2018-10-27T11:00:00Z"/>
        </w:rPr>
      </w:pPr>
      <w:r w:rsidRPr="00A470D9">
        <w:t>2&gt;</w:t>
      </w:r>
      <w:r w:rsidRPr="00A470D9">
        <w:tab/>
        <w:t>perform the actions upon going to RRC_IDLE as specified in 5.3.11, with the release cause '</w:t>
      </w:r>
      <w:r w:rsidRPr="00A470D9">
        <w:rPr>
          <w:i/>
        </w:rPr>
        <w:t>other'</w:t>
      </w:r>
      <w:r w:rsidRPr="00A470D9">
        <w:t>.</w:t>
      </w:r>
    </w:p>
    <w:p w14:paraId="65FE0ACA" w14:textId="1AC61C3F" w:rsidR="00F315CD" w:rsidRPr="00A470D9" w:rsidRDefault="00F315CD" w:rsidP="00F315CD">
      <w:pPr>
        <w:rPr>
          <w:ins w:id="17" w:author="Huawei" w:date="2018-10-27T11:00:00Z"/>
        </w:rPr>
      </w:pPr>
      <w:ins w:id="18" w:author="Huawei" w:date="2018-10-27T11:00:00Z">
        <w:r w:rsidRPr="00A470D9">
          <w:t>The RRC_INACTIVE UE shall continue to monitor paging while the timer T3</w:t>
        </w:r>
      </w:ins>
      <w:ins w:id="19" w:author="Huawei" w:date="2018-10-27T11:01:00Z">
        <w:r>
          <w:t>xy</w:t>
        </w:r>
      </w:ins>
      <w:ins w:id="20" w:author="Huawei" w:date="2018-10-27T11:00:00Z">
        <w:r w:rsidRPr="00A470D9">
          <w:t xml:space="preserve"> is running.</w:t>
        </w:r>
      </w:ins>
    </w:p>
    <w:p w14:paraId="0E90D9BE" w14:textId="77777777" w:rsidR="00F315CD" w:rsidRPr="00A470D9" w:rsidRDefault="00F315CD" w:rsidP="00A7502A">
      <w:pPr>
        <w:pStyle w:val="B2"/>
      </w:pPr>
    </w:p>
    <w:p w14:paraId="7D04FDDA" w14:textId="7E3016FE" w:rsidR="00560E06" w:rsidRPr="00A470D9" w:rsidRDefault="00A7502A" w:rsidP="00C45F72">
      <w:pPr>
        <w:rPr>
          <w:rFonts w:eastAsia="MS Mincho"/>
        </w:rPr>
      </w:pPr>
      <w:r w:rsidRPr="00A470D9">
        <w:t>Editor's Note: FFS Whether there needs to be different release causes and actions associated.</w:t>
      </w: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791A96" w:rsidRPr="0009684F" w14:paraId="26AC54B1" w14:textId="77777777" w:rsidTr="00E96A0F">
        <w:trPr>
          <w:trHeight w:val="256"/>
        </w:trPr>
        <w:tc>
          <w:tcPr>
            <w:tcW w:w="10459" w:type="dxa"/>
            <w:shd w:val="clear" w:color="auto" w:fill="FDE9D9"/>
          </w:tcPr>
          <w:p w14:paraId="3AB4018D" w14:textId="77777777" w:rsidR="00791A96" w:rsidRPr="0009684F" w:rsidRDefault="00791A96" w:rsidP="00E96A0F">
            <w:pPr>
              <w:jc w:val="center"/>
            </w:pPr>
            <w:bookmarkStart w:id="21" w:name="_GoBack"/>
            <w:bookmarkEnd w:id="21"/>
            <w:r>
              <w:rPr>
                <w:rFonts w:ascii="Arial" w:hAnsi="Arial" w:cs="Arial"/>
                <w:sz w:val="24"/>
                <w:lang w:eastAsia="ja-JP"/>
              </w:rPr>
              <w:t>Next c</w:t>
            </w:r>
            <w:r w:rsidRPr="0009684F">
              <w:rPr>
                <w:rFonts w:ascii="Arial" w:hAnsi="Arial" w:cs="Arial"/>
                <w:sz w:val="24"/>
                <w:lang w:eastAsia="ja-JP"/>
              </w:rPr>
              <w:t>hange</w:t>
            </w:r>
          </w:p>
        </w:tc>
      </w:tr>
    </w:tbl>
    <w:p w14:paraId="0A6CA1CF" w14:textId="77777777" w:rsidR="00D831B4" w:rsidRPr="00A470D9" w:rsidRDefault="00D831B4" w:rsidP="00D831B4">
      <w:pPr>
        <w:pStyle w:val="4"/>
      </w:pPr>
      <w:bookmarkStart w:id="22" w:name="_Toc525763205"/>
      <w:r w:rsidRPr="00A470D9">
        <w:t>5.3.13.4</w:t>
      </w:r>
      <w:r w:rsidRPr="00A470D9">
        <w:tab/>
        <w:t xml:space="preserve">Reception of the </w:t>
      </w:r>
      <w:r w:rsidRPr="00A470D9">
        <w:rPr>
          <w:i/>
        </w:rPr>
        <w:t>RRCResume</w:t>
      </w:r>
      <w:r w:rsidRPr="00A470D9">
        <w:t xml:space="preserve"> by the UE</w:t>
      </w:r>
      <w:bookmarkEnd w:id="22"/>
    </w:p>
    <w:p w14:paraId="04883AED" w14:textId="77777777" w:rsidR="00D831B4" w:rsidRPr="00A470D9" w:rsidRDefault="00D831B4" w:rsidP="00D831B4">
      <w:r w:rsidRPr="00A470D9">
        <w:t>The UE shall:</w:t>
      </w:r>
    </w:p>
    <w:p w14:paraId="79493677" w14:textId="77777777" w:rsidR="00D831B4" w:rsidRPr="00A470D9" w:rsidRDefault="00D831B4" w:rsidP="00D831B4">
      <w:pPr>
        <w:pStyle w:val="B1"/>
      </w:pPr>
      <w:r w:rsidRPr="00A470D9">
        <w:t>1&gt;</w:t>
      </w:r>
      <w:r w:rsidRPr="00A470D9">
        <w:tab/>
        <w:t>stop timer T319;</w:t>
      </w:r>
    </w:p>
    <w:p w14:paraId="08BB5F0E" w14:textId="77777777" w:rsidR="00D831B4" w:rsidRPr="00A470D9" w:rsidRDefault="00D831B4" w:rsidP="00D831B4">
      <w:pPr>
        <w:pStyle w:val="B1"/>
      </w:pPr>
      <w:r w:rsidRPr="00A470D9">
        <w:t>1&gt;</w:t>
      </w:r>
      <w:r w:rsidRPr="00A470D9">
        <w:tab/>
        <w:t xml:space="preserve">if the </w:t>
      </w:r>
      <w:r w:rsidRPr="00A470D9">
        <w:rPr>
          <w:i/>
        </w:rPr>
        <w:t>RRCResume</w:t>
      </w:r>
      <w:r w:rsidRPr="00A470D9">
        <w:t xml:space="preserve"> includes the </w:t>
      </w:r>
      <w:r w:rsidRPr="00A470D9">
        <w:rPr>
          <w:i/>
        </w:rPr>
        <w:t>fullConfig</w:t>
      </w:r>
      <w:r w:rsidRPr="00A470D9">
        <w:t>:</w:t>
      </w:r>
    </w:p>
    <w:p w14:paraId="173A5E40" w14:textId="77777777" w:rsidR="00D831B4" w:rsidRPr="00A470D9" w:rsidRDefault="00D831B4" w:rsidP="00D831B4">
      <w:pPr>
        <w:pStyle w:val="B2"/>
      </w:pPr>
      <w:r w:rsidRPr="00A470D9">
        <w:rPr>
          <w:lang w:eastAsia="ko-KR"/>
        </w:rPr>
        <w:t>2&gt;</w:t>
      </w:r>
      <w:r w:rsidRPr="00A470D9">
        <w:rPr>
          <w:lang w:eastAsia="ko-KR"/>
        </w:rPr>
        <w:tab/>
      </w:r>
      <w:r w:rsidRPr="00A470D9">
        <w:rPr>
          <w:lang w:eastAsia="en-GB"/>
        </w:rPr>
        <w:t>perform the full configuration procedure as specified in 5.3.5.11</w:t>
      </w:r>
      <w:r w:rsidRPr="00A470D9">
        <w:t>;</w:t>
      </w:r>
    </w:p>
    <w:p w14:paraId="353E7FA3" w14:textId="77777777" w:rsidR="00D831B4" w:rsidRPr="00A470D9" w:rsidRDefault="00D831B4" w:rsidP="00D831B4">
      <w:pPr>
        <w:pStyle w:val="B1"/>
      </w:pPr>
      <w:r w:rsidRPr="00A470D9">
        <w:t>1&gt;</w:t>
      </w:r>
      <w:r w:rsidRPr="00A470D9">
        <w:tab/>
        <w:t>else:</w:t>
      </w:r>
    </w:p>
    <w:p w14:paraId="39B36782" w14:textId="77777777" w:rsidR="00D831B4" w:rsidRPr="00A470D9" w:rsidRDefault="00D831B4" w:rsidP="00D831B4">
      <w:pPr>
        <w:pStyle w:val="B2"/>
      </w:pPr>
      <w:r w:rsidRPr="00A470D9">
        <w:t>2&gt;</w:t>
      </w:r>
      <w:r w:rsidRPr="00A470D9">
        <w:tab/>
        <w:t>restore the PDCP state and reset COUNT value for SRB2 and all DRBs;</w:t>
      </w:r>
    </w:p>
    <w:p w14:paraId="3296B128" w14:textId="77777777" w:rsidR="00D831B4" w:rsidRPr="00A470D9" w:rsidRDefault="00D831B4" w:rsidP="00D831B4">
      <w:pPr>
        <w:pStyle w:val="B2"/>
      </w:pPr>
      <w:r w:rsidRPr="00A470D9">
        <w:t>2&gt;</w:t>
      </w:r>
      <w:r w:rsidRPr="00A470D9">
        <w:tab/>
        <w:t xml:space="preserve">restore the </w:t>
      </w:r>
      <w:r w:rsidRPr="00A470D9">
        <w:rPr>
          <w:i/>
        </w:rPr>
        <w:t>cellGroupConfig</w:t>
      </w:r>
      <w:r w:rsidRPr="00A470D9">
        <w:t xml:space="preserve"> from the stored UE AS context;</w:t>
      </w:r>
    </w:p>
    <w:p w14:paraId="5A171795" w14:textId="77777777" w:rsidR="00D831B4" w:rsidRPr="00A470D9" w:rsidRDefault="00D831B4" w:rsidP="00D831B4">
      <w:pPr>
        <w:pStyle w:val="B2"/>
        <w:rPr>
          <w:lang w:eastAsia="ko-KR"/>
        </w:rPr>
      </w:pPr>
      <w:r w:rsidRPr="00A470D9">
        <w:rPr>
          <w:lang w:eastAsia="ko-KR"/>
        </w:rPr>
        <w:t>2&gt;</w:t>
      </w:r>
      <w:r w:rsidRPr="00A470D9">
        <w:rPr>
          <w:lang w:eastAsia="ko-KR"/>
        </w:rPr>
        <w:tab/>
        <w:t>indicate to lower layers that stored UE AS context is used</w:t>
      </w:r>
      <w:r w:rsidRPr="00A470D9">
        <w:t>;</w:t>
      </w:r>
    </w:p>
    <w:p w14:paraId="42F096FB" w14:textId="77777777" w:rsidR="00D831B4" w:rsidRPr="00A470D9" w:rsidRDefault="00D831B4" w:rsidP="00D831B4">
      <w:pPr>
        <w:pStyle w:val="B1"/>
      </w:pPr>
      <w:r w:rsidRPr="00A470D9">
        <w:t>1&gt;</w:t>
      </w:r>
      <w:r w:rsidRPr="00A470D9">
        <w:tab/>
        <w:t xml:space="preserve">discard the </w:t>
      </w:r>
      <w:r w:rsidRPr="00A470D9">
        <w:rPr>
          <w:i/>
        </w:rPr>
        <w:t>fullI-RNTI</w:t>
      </w:r>
      <w:r w:rsidRPr="00A470D9">
        <w:t xml:space="preserve">, </w:t>
      </w:r>
      <w:r w:rsidRPr="00A470D9">
        <w:rPr>
          <w:i/>
        </w:rPr>
        <w:t>shortI-RNTI</w:t>
      </w:r>
      <w:r w:rsidRPr="00A470D9">
        <w:t xml:space="preserve"> and the stored UE AS context, except </w:t>
      </w:r>
      <w:r w:rsidRPr="00A470D9">
        <w:rPr>
          <w:i/>
        </w:rPr>
        <w:t>ran-NotificationAreaInfo</w:t>
      </w:r>
      <w:r w:rsidRPr="00A470D9">
        <w:t>;</w:t>
      </w:r>
    </w:p>
    <w:p w14:paraId="22DCEB95" w14:textId="77777777" w:rsidR="00D831B4" w:rsidRPr="00A470D9" w:rsidRDefault="00D831B4" w:rsidP="00D831B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RRCResume</w:t>
      </w:r>
      <w:r w:rsidRPr="00A470D9">
        <w:rPr>
          <w:rFonts w:eastAsia="Batang"/>
          <w:noProof/>
        </w:rPr>
        <w:t xml:space="preserve"> includes the </w:t>
      </w:r>
      <w:r w:rsidRPr="00A470D9">
        <w:rPr>
          <w:rFonts w:eastAsia="Batang"/>
          <w:i/>
          <w:noProof/>
        </w:rPr>
        <w:t>masterCellGroup</w:t>
      </w:r>
      <w:r w:rsidRPr="00A470D9">
        <w:rPr>
          <w:rFonts w:eastAsia="Batang"/>
          <w:noProof/>
        </w:rPr>
        <w:t>:</w:t>
      </w:r>
    </w:p>
    <w:p w14:paraId="10468926" w14:textId="77777777" w:rsidR="00D831B4" w:rsidRPr="00A470D9" w:rsidRDefault="00D831B4" w:rsidP="00D831B4">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7D083E5C" w14:textId="77777777" w:rsidR="00D831B4" w:rsidRPr="00A470D9" w:rsidRDefault="00D831B4" w:rsidP="00D831B4">
      <w:pPr>
        <w:pStyle w:val="EditorsNote"/>
        <w:rPr>
          <w:rFonts w:eastAsia="Batang"/>
          <w:noProof/>
        </w:rPr>
      </w:pPr>
      <w:r w:rsidRPr="00A470D9">
        <w:rPr>
          <w:rFonts w:eastAsia="Batang"/>
          <w:noProof/>
        </w:rPr>
        <w:t xml:space="preserve">Editor's Note: FFS Whether it is supported to configure </w:t>
      </w:r>
      <w:r w:rsidRPr="00A470D9">
        <w:rPr>
          <w:rFonts w:eastAsia="Batang"/>
          <w:i/>
          <w:noProof/>
        </w:rPr>
        <w:t>secondaryCellGroup</w:t>
      </w:r>
      <w:r w:rsidRPr="00A470D9">
        <w:rPr>
          <w:rFonts w:eastAsia="Batang"/>
          <w:noProof/>
        </w:rPr>
        <w:t xml:space="preserve"> at Resume.</w:t>
      </w:r>
    </w:p>
    <w:p w14:paraId="404D3B2B" w14:textId="77777777" w:rsidR="00D831B4" w:rsidRPr="00A470D9" w:rsidRDefault="00D831B4" w:rsidP="00D831B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RRCResume</w:t>
      </w:r>
      <w:r w:rsidRPr="00A470D9">
        <w:rPr>
          <w:rFonts w:eastAsia="Batang"/>
          <w:noProof/>
        </w:rPr>
        <w:t xml:space="preserve"> includes the </w:t>
      </w:r>
      <w:r w:rsidRPr="00A470D9">
        <w:rPr>
          <w:rFonts w:eastAsia="Batang"/>
          <w:i/>
          <w:noProof/>
        </w:rPr>
        <w:t>radioBearerConfig</w:t>
      </w:r>
      <w:r w:rsidRPr="00A470D9">
        <w:rPr>
          <w:rFonts w:eastAsia="Batang"/>
          <w:noProof/>
        </w:rPr>
        <w:t>:</w:t>
      </w:r>
    </w:p>
    <w:p w14:paraId="6DE3C240" w14:textId="77777777" w:rsidR="00D831B4" w:rsidRPr="00A470D9" w:rsidRDefault="00D831B4" w:rsidP="00D831B4">
      <w:pPr>
        <w:pStyle w:val="B2"/>
        <w:rPr>
          <w:rFonts w:eastAsia="Batang"/>
          <w:noProof/>
        </w:rPr>
      </w:pPr>
      <w:r w:rsidRPr="00A470D9">
        <w:rPr>
          <w:rFonts w:eastAsia="Batang"/>
          <w:noProof/>
        </w:rPr>
        <w:t>2&gt;</w:t>
      </w:r>
      <w:r w:rsidRPr="00A470D9">
        <w:rPr>
          <w:rFonts w:eastAsia="Batang"/>
          <w:noProof/>
        </w:rPr>
        <w:tab/>
        <w:t>perform the radio bearer configuration according to 5.3.5.6;</w:t>
      </w:r>
    </w:p>
    <w:p w14:paraId="55A00517" w14:textId="77777777" w:rsidR="00D831B4" w:rsidRPr="00A470D9" w:rsidRDefault="00D831B4" w:rsidP="00D831B4">
      <w:pPr>
        <w:pStyle w:val="EditorsNote"/>
        <w:rPr>
          <w:rFonts w:eastAsia="Batang"/>
          <w:noProof/>
        </w:rPr>
      </w:pPr>
      <w:r w:rsidRPr="00A470D9">
        <w:rPr>
          <w:rFonts w:eastAsia="Batang"/>
          <w:noProof/>
        </w:rPr>
        <w:t xml:space="preserve">Editor's Note: FFS Whether there needs to be a second </w:t>
      </w:r>
      <w:r w:rsidRPr="00A470D9">
        <w:rPr>
          <w:rFonts w:eastAsia="Batang"/>
          <w:i/>
          <w:noProof/>
        </w:rPr>
        <w:t>radioBearerConfig</w:t>
      </w:r>
      <w:r w:rsidRPr="00A470D9">
        <w:rPr>
          <w:rFonts w:eastAsia="Batang"/>
          <w:noProof/>
        </w:rPr>
        <w:t>.</w:t>
      </w:r>
    </w:p>
    <w:p w14:paraId="76F0164C" w14:textId="77777777" w:rsidR="00D831B4" w:rsidRPr="00A470D9" w:rsidRDefault="00D831B4" w:rsidP="00D831B4">
      <w:pPr>
        <w:pStyle w:val="B1"/>
      </w:pPr>
      <w:r w:rsidRPr="00A470D9">
        <w:t>1&gt;</w:t>
      </w:r>
      <w:r w:rsidRPr="00A470D9">
        <w:tab/>
        <w:t>resume SRB2 and all DRBs;</w:t>
      </w:r>
    </w:p>
    <w:p w14:paraId="739464BB" w14:textId="77777777" w:rsidR="00D831B4" w:rsidRPr="00A470D9" w:rsidRDefault="00D831B4" w:rsidP="00D831B4">
      <w:pPr>
        <w:pStyle w:val="B1"/>
      </w:pPr>
      <w:r w:rsidRPr="00A470D9">
        <w:t>1&gt;</w:t>
      </w:r>
      <w:r w:rsidRPr="00A470D9">
        <w:tab/>
        <w:t xml:space="preserve">if stored, discard the cell reselection priority information provided by the </w:t>
      </w:r>
      <w:r w:rsidRPr="00A470D9">
        <w:rPr>
          <w:i/>
        </w:rPr>
        <w:t>cellReselectionPriorities</w:t>
      </w:r>
      <w:r w:rsidRPr="00A470D9">
        <w:t xml:space="preserve"> or inherited from another RAT;</w:t>
      </w:r>
    </w:p>
    <w:p w14:paraId="1EE95558" w14:textId="77777777" w:rsidR="00D831B4" w:rsidRPr="00A470D9" w:rsidRDefault="00D831B4" w:rsidP="00D831B4">
      <w:pPr>
        <w:pStyle w:val="B1"/>
      </w:pPr>
      <w:r w:rsidRPr="00A470D9">
        <w:t>1&gt;</w:t>
      </w:r>
      <w:r w:rsidRPr="00A470D9">
        <w:tab/>
        <w:t>stop timer T320, if running;</w:t>
      </w:r>
    </w:p>
    <w:p w14:paraId="7DDE6210" w14:textId="77777777" w:rsidR="001523BB" w:rsidRPr="00A470D9" w:rsidRDefault="001523BB" w:rsidP="001523BB">
      <w:pPr>
        <w:pStyle w:val="B1"/>
      </w:pPr>
      <w:r w:rsidRPr="00A470D9">
        <w:t>1&gt;</w:t>
      </w:r>
      <w:r w:rsidRPr="00A470D9">
        <w:tab/>
        <w:t xml:space="preserve">if the </w:t>
      </w:r>
      <w:r w:rsidRPr="00A470D9">
        <w:rPr>
          <w:i/>
        </w:rPr>
        <w:t>RRCResume</w:t>
      </w:r>
      <w:r w:rsidRPr="00A470D9">
        <w:t xml:space="preserve"> message includes the </w:t>
      </w:r>
      <w:r w:rsidRPr="00A470D9">
        <w:rPr>
          <w:i/>
        </w:rPr>
        <w:t>measConfig</w:t>
      </w:r>
      <w:r w:rsidRPr="00A470D9">
        <w:t>:</w:t>
      </w:r>
    </w:p>
    <w:p w14:paraId="5764E989" w14:textId="77777777" w:rsidR="001523BB" w:rsidRPr="00A470D9" w:rsidRDefault="001523BB" w:rsidP="001523BB">
      <w:pPr>
        <w:pStyle w:val="B2"/>
      </w:pPr>
      <w:r w:rsidRPr="00A470D9">
        <w:t>2&gt;</w:t>
      </w:r>
      <w:r w:rsidRPr="00A470D9">
        <w:tab/>
        <w:t>perform the measurement configuration procedure as specified in 5.5.2;</w:t>
      </w:r>
    </w:p>
    <w:p w14:paraId="556011FF" w14:textId="77777777" w:rsidR="001523BB" w:rsidRPr="00A470D9" w:rsidRDefault="001523BB" w:rsidP="001523BB">
      <w:pPr>
        <w:pStyle w:val="B1"/>
      </w:pPr>
      <w:r w:rsidRPr="00A470D9">
        <w:t>1&gt;</w:t>
      </w:r>
      <w:r w:rsidRPr="00A470D9">
        <w:tab/>
        <w:t>resume measurements if suspended;</w:t>
      </w:r>
    </w:p>
    <w:p w14:paraId="619F4CAF" w14:textId="77777777" w:rsidR="001523BB" w:rsidRDefault="001523BB" w:rsidP="001523BB">
      <w:pPr>
        <w:pStyle w:val="EditorsNote"/>
        <w:rPr>
          <w:ins w:id="23" w:author="Huawei" w:date="2018-10-31T10:10:00Z"/>
        </w:rPr>
      </w:pPr>
      <w:r w:rsidRPr="00A470D9">
        <w:t>Editor's Note: FFS Whether there is a need to define UE actions related to access control timers (equivalent to T302, T303, T305, T306, T308 in LTE). For example, informing upper layers if a given timer is not running.</w:t>
      </w:r>
    </w:p>
    <w:p w14:paraId="1CB7F41B" w14:textId="0E94FCF3" w:rsidR="00D46C4C" w:rsidRDefault="00D46C4C" w:rsidP="00D46C4C">
      <w:pPr>
        <w:pStyle w:val="B1"/>
        <w:rPr>
          <w:ins w:id="24" w:author="Huawei" w:date="2018-10-31T10:10:00Z"/>
        </w:rPr>
      </w:pPr>
      <w:ins w:id="25" w:author="Huawei" w:date="2018-10-31T10:10:00Z">
        <w:r w:rsidRPr="00B663F6">
          <w:t>1&gt;</w:t>
        </w:r>
        <w:r w:rsidRPr="00B663F6">
          <w:tab/>
          <w:t>stop timer T3</w:t>
        </w:r>
        <w:r>
          <w:t>xy</w:t>
        </w:r>
        <w:r w:rsidRPr="00B663F6">
          <w:t>, if running;</w:t>
        </w:r>
      </w:ins>
    </w:p>
    <w:p w14:paraId="7D360703" w14:textId="581C6694" w:rsidR="00D46C4C" w:rsidRPr="00A470D9" w:rsidDel="00D46C4C" w:rsidRDefault="00D46C4C" w:rsidP="001523BB">
      <w:pPr>
        <w:pStyle w:val="EditorsNote"/>
        <w:rPr>
          <w:del w:id="26" w:author="Huawei" w:date="2018-10-31T10:10:00Z"/>
        </w:rPr>
      </w:pPr>
    </w:p>
    <w:p w14:paraId="374DC8BD" w14:textId="77777777" w:rsidR="001523BB" w:rsidRPr="00A470D9" w:rsidRDefault="001523BB" w:rsidP="001523BB">
      <w:pPr>
        <w:pStyle w:val="B1"/>
      </w:pPr>
      <w:r w:rsidRPr="00A470D9">
        <w:t>1&gt;</w:t>
      </w:r>
      <w:r w:rsidRPr="00A470D9">
        <w:tab/>
        <w:t>enter RRC_CONNECTED;</w:t>
      </w:r>
    </w:p>
    <w:p w14:paraId="4E3BE155" w14:textId="77777777" w:rsidR="00791A96" w:rsidRDefault="00791A96" w:rsidP="00560E06">
      <w:pPr>
        <w:pStyle w:val="NO"/>
        <w:ind w:left="0" w:firstLine="0"/>
      </w:pPr>
    </w:p>
    <w:p w14:paraId="6A40665F" w14:textId="77777777" w:rsidR="00791A96" w:rsidRDefault="00791A96" w:rsidP="00560E06">
      <w:pPr>
        <w:pStyle w:val="NO"/>
        <w:ind w:left="0" w:firstLine="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A226F6" w:rsidRPr="0009684F" w14:paraId="5B8EAECB" w14:textId="77777777" w:rsidTr="005551B2">
        <w:trPr>
          <w:trHeight w:val="256"/>
        </w:trPr>
        <w:tc>
          <w:tcPr>
            <w:tcW w:w="10459" w:type="dxa"/>
            <w:shd w:val="clear" w:color="auto" w:fill="FDE9D9"/>
          </w:tcPr>
          <w:p w14:paraId="6914BC74" w14:textId="77777777" w:rsidR="00A226F6" w:rsidRPr="0009684F" w:rsidRDefault="00A226F6" w:rsidP="005551B2">
            <w:pPr>
              <w:jc w:val="center"/>
            </w:pPr>
            <w:r>
              <w:rPr>
                <w:rFonts w:ascii="Arial" w:hAnsi="Arial" w:cs="Arial"/>
                <w:sz w:val="24"/>
                <w:lang w:eastAsia="ja-JP"/>
              </w:rPr>
              <w:t>Next c</w:t>
            </w:r>
            <w:r w:rsidRPr="0009684F">
              <w:rPr>
                <w:rFonts w:ascii="Arial" w:hAnsi="Arial" w:cs="Arial"/>
                <w:sz w:val="24"/>
                <w:lang w:eastAsia="ja-JP"/>
              </w:rPr>
              <w:t>hange</w:t>
            </w:r>
          </w:p>
        </w:tc>
      </w:tr>
    </w:tbl>
    <w:p w14:paraId="4A13AA6C" w14:textId="77777777" w:rsidR="00A226F6" w:rsidRPr="00A470D9" w:rsidRDefault="00A226F6" w:rsidP="00A226F6">
      <w:pPr>
        <w:pStyle w:val="3"/>
        <w:rPr>
          <w:rFonts w:eastAsia="Malgun Gothic"/>
        </w:rPr>
      </w:pPr>
      <w:bookmarkStart w:id="27" w:name="_Toc525763212"/>
      <w:r w:rsidRPr="00A470D9">
        <w:rPr>
          <w:rFonts w:eastAsia="Malgun Gothic"/>
        </w:rPr>
        <w:t>5.3.14</w:t>
      </w:r>
      <w:r w:rsidRPr="00A470D9">
        <w:rPr>
          <w:rFonts w:eastAsia="Malgun Gothic"/>
        </w:rPr>
        <w:tab/>
        <w:t>Unified Access Control</w:t>
      </w:r>
      <w:bookmarkEnd w:id="27"/>
    </w:p>
    <w:p w14:paraId="6F7DD590" w14:textId="77777777" w:rsidR="00A226F6" w:rsidRPr="00A470D9" w:rsidRDefault="00A226F6" w:rsidP="00A226F6">
      <w:pPr>
        <w:pStyle w:val="4"/>
      </w:pPr>
      <w:bookmarkStart w:id="28" w:name="_Toc525763213"/>
      <w:r w:rsidRPr="00A470D9">
        <w:t>5.3.14.1</w:t>
      </w:r>
      <w:r w:rsidRPr="00A470D9">
        <w:tab/>
        <w:t>General</w:t>
      </w:r>
      <w:bookmarkEnd w:id="28"/>
    </w:p>
    <w:p w14:paraId="4976D778" w14:textId="77777777" w:rsidR="00A226F6" w:rsidRPr="00A470D9" w:rsidRDefault="00A226F6" w:rsidP="00A226F6">
      <w:r w:rsidRPr="00A470D9">
        <w:t>The purpose of this procedure is to perform access barring check for an access attempt associated with a given Access Category and one or more Access Identities upon request from upper layers according</w:t>
      </w:r>
      <w:r w:rsidRPr="00A470D9">
        <w:rPr>
          <w:lang w:eastAsia="ko-KR"/>
        </w:rPr>
        <w:t xml:space="preserve"> to TS 24.501 [23]</w:t>
      </w:r>
      <w:r w:rsidRPr="00A470D9">
        <w:t xml:space="preserve"> or the RRC layer.</w:t>
      </w:r>
    </w:p>
    <w:p w14:paraId="6F34EEA2" w14:textId="77777777" w:rsidR="00A226F6" w:rsidRPr="00A470D9" w:rsidRDefault="00A226F6" w:rsidP="00A226F6">
      <w:pPr>
        <w:pStyle w:val="4"/>
      </w:pPr>
      <w:bookmarkStart w:id="29" w:name="_Toc525763214"/>
      <w:r w:rsidRPr="00A470D9">
        <w:t>5.3.14.2</w:t>
      </w:r>
      <w:r w:rsidRPr="00A470D9">
        <w:tab/>
        <w:t>Initiation</w:t>
      </w:r>
      <w:bookmarkEnd w:id="29"/>
    </w:p>
    <w:p w14:paraId="5CB3A719" w14:textId="77777777" w:rsidR="00A226F6" w:rsidRPr="00A470D9" w:rsidRDefault="00A226F6" w:rsidP="00A226F6">
      <w:r w:rsidRPr="00A470D9">
        <w:t>Upon initiation of the procedure, the UE shall:</w:t>
      </w:r>
    </w:p>
    <w:p w14:paraId="731E59CC" w14:textId="77777777" w:rsidR="00A226F6" w:rsidRPr="00A470D9" w:rsidRDefault="00A226F6" w:rsidP="00A226F6">
      <w:pPr>
        <w:pStyle w:val="B1"/>
        <w:rPr>
          <w:lang w:eastAsia="zh-CN"/>
        </w:rPr>
      </w:pPr>
      <w:r w:rsidRPr="00A470D9">
        <w:t>1&gt;</w:t>
      </w:r>
      <w:r w:rsidRPr="00A470D9">
        <w:tab/>
        <w:t>if timer T390 is running for the Access Category:</w:t>
      </w:r>
    </w:p>
    <w:p w14:paraId="6E67E0A4" w14:textId="77777777" w:rsidR="00A226F6" w:rsidRPr="00A470D9" w:rsidRDefault="00A226F6" w:rsidP="00A226F6">
      <w:pPr>
        <w:pStyle w:val="B2"/>
      </w:pPr>
      <w:r w:rsidRPr="00A470D9">
        <w:t>2&gt;</w:t>
      </w:r>
      <w:r w:rsidRPr="00A470D9">
        <w:tab/>
        <w:t>consider the access attempt as barred;</w:t>
      </w:r>
    </w:p>
    <w:p w14:paraId="2221E565" w14:textId="77777777" w:rsidR="00A226F6" w:rsidRPr="00A470D9" w:rsidRDefault="00A226F6" w:rsidP="00A226F6">
      <w:pPr>
        <w:pStyle w:val="B1"/>
      </w:pPr>
      <w:r w:rsidRPr="00A470D9">
        <w:t>1&gt;</w:t>
      </w:r>
      <w:r w:rsidRPr="00A470D9">
        <w:tab/>
        <w:t>if timer T302 is running and the Access Category is neither '2' nor '0':</w:t>
      </w:r>
    </w:p>
    <w:p w14:paraId="096A2A3D" w14:textId="77777777" w:rsidR="00A226F6" w:rsidRDefault="00A226F6" w:rsidP="00A226F6">
      <w:pPr>
        <w:pStyle w:val="B2"/>
        <w:rPr>
          <w:ins w:id="30" w:author="Huawei" w:date="2018-10-27T10:58:00Z"/>
        </w:rPr>
      </w:pPr>
      <w:r w:rsidRPr="00A470D9">
        <w:t>2&gt;</w:t>
      </w:r>
      <w:r w:rsidRPr="00A470D9">
        <w:tab/>
        <w:t>consider the access attempt as barred;</w:t>
      </w:r>
    </w:p>
    <w:p w14:paraId="262FA42A" w14:textId="24F3BE6E" w:rsidR="00A226F6" w:rsidRPr="00A470D9" w:rsidRDefault="00A226F6" w:rsidP="00A226F6">
      <w:pPr>
        <w:pStyle w:val="B1"/>
        <w:rPr>
          <w:ins w:id="31" w:author="Huawei" w:date="2018-10-27T10:58:00Z"/>
        </w:rPr>
      </w:pPr>
      <w:ins w:id="32" w:author="Huawei" w:date="2018-10-27T10:58:00Z">
        <w:r w:rsidRPr="00A470D9">
          <w:t>1&gt;</w:t>
        </w:r>
        <w:r w:rsidRPr="00A470D9">
          <w:tab/>
          <w:t>if timer T3</w:t>
        </w:r>
      </w:ins>
      <w:ins w:id="33" w:author="Huawei" w:date="2018-10-27T10:59:00Z">
        <w:r>
          <w:t>xy</w:t>
        </w:r>
      </w:ins>
      <w:ins w:id="34" w:author="Huawei" w:date="2018-10-27T10:58:00Z">
        <w:r w:rsidRPr="00A470D9">
          <w:t xml:space="preserve"> is running and the Access Category is neither '2' nor '0':</w:t>
        </w:r>
      </w:ins>
    </w:p>
    <w:p w14:paraId="0CB99775" w14:textId="77777777" w:rsidR="00A226F6" w:rsidRPr="00A470D9" w:rsidRDefault="00A226F6" w:rsidP="00A226F6">
      <w:pPr>
        <w:pStyle w:val="B2"/>
        <w:rPr>
          <w:ins w:id="35" w:author="Huawei" w:date="2018-10-27T10:58:00Z"/>
        </w:rPr>
      </w:pPr>
      <w:ins w:id="36" w:author="Huawei" w:date="2018-10-27T10:58:00Z">
        <w:r w:rsidRPr="00A470D9">
          <w:t>2&gt;</w:t>
        </w:r>
        <w:r w:rsidRPr="00A470D9">
          <w:tab/>
          <w:t>consider the access attempt as barred;</w:t>
        </w:r>
      </w:ins>
    </w:p>
    <w:p w14:paraId="2CC095FC" w14:textId="0F488966" w:rsidR="00755F41" w:rsidRDefault="00AB2B5F" w:rsidP="00560E06">
      <w:pPr>
        <w:pStyle w:val="NO"/>
        <w:ind w:left="0" w:firstLine="0"/>
      </w:pPr>
      <w:r>
        <w:t>/****Skip the unchanged****/</w:t>
      </w:r>
    </w:p>
    <w:p w14:paraId="1C01B99B" w14:textId="77777777" w:rsidR="009E7273" w:rsidRPr="00A470D9" w:rsidRDefault="009E7273" w:rsidP="009E7273">
      <w:pPr>
        <w:pStyle w:val="4"/>
        <w:rPr>
          <w:rFonts w:eastAsia="Malgun Gothic"/>
          <w:noProof/>
          <w:lang w:eastAsia="ko-KR"/>
        </w:rPr>
      </w:pPr>
      <w:bookmarkStart w:id="37" w:name="_Toc525763216"/>
      <w:r w:rsidRPr="00A470D9">
        <w:rPr>
          <w:rFonts w:eastAsia="Malgun Gothic"/>
          <w:noProof/>
        </w:rPr>
        <w:t>5.3.14.4</w:t>
      </w:r>
      <w:r w:rsidRPr="00A470D9">
        <w:rPr>
          <w:rFonts w:eastAsia="Malgun Gothic"/>
          <w:noProof/>
        </w:rPr>
        <w:tab/>
        <w:t>Barring alleviation</w:t>
      </w:r>
      <w:bookmarkEnd w:id="37"/>
    </w:p>
    <w:p w14:paraId="093A2111" w14:textId="77777777" w:rsidR="009E7273" w:rsidRPr="00A470D9" w:rsidRDefault="009E7273" w:rsidP="009E7273">
      <w:pPr>
        <w:rPr>
          <w:rFonts w:eastAsia="Malgun Gothic"/>
        </w:rPr>
      </w:pPr>
      <w:r w:rsidRPr="00A470D9">
        <w:t>The UE shall:</w:t>
      </w:r>
    </w:p>
    <w:p w14:paraId="161344AC" w14:textId="77777777" w:rsidR="009E7273" w:rsidRPr="00A470D9" w:rsidRDefault="009E7273" w:rsidP="009E7273">
      <w:pPr>
        <w:pStyle w:val="B1"/>
      </w:pPr>
      <w:r w:rsidRPr="00A470D9">
        <w:t>1&gt;</w:t>
      </w:r>
      <w:r w:rsidRPr="00A470D9">
        <w:tab/>
        <w:t>if timer T302 expires or is stopped, and if timer T390 corresponding to an Access Category is not running; or</w:t>
      </w:r>
    </w:p>
    <w:p w14:paraId="24FFE5D8" w14:textId="3C9B710B" w:rsidR="00085D3F" w:rsidRDefault="009E7273" w:rsidP="00B23E37">
      <w:pPr>
        <w:pStyle w:val="B1"/>
        <w:numPr>
          <w:ilvl w:val="0"/>
          <w:numId w:val="18"/>
        </w:numPr>
        <w:rPr>
          <w:ins w:id="38" w:author="Huawei" w:date="2018-10-27T11:03:00Z"/>
        </w:rPr>
      </w:pPr>
      <w:r w:rsidRPr="00A470D9">
        <w:t>if timer T390 corresponding to an Access Category expires or is stopped, and if timer T302 is not running</w:t>
      </w:r>
      <w:ins w:id="39" w:author="Huawei" w:date="2018-10-27T11:03:00Z">
        <w:r w:rsidR="00085D3F">
          <w:t>; or</w:t>
        </w:r>
      </w:ins>
    </w:p>
    <w:p w14:paraId="294CF180" w14:textId="125BDE66" w:rsidR="00085D3F" w:rsidRPr="00A470D9" w:rsidRDefault="00085D3F" w:rsidP="00085D3F">
      <w:pPr>
        <w:pStyle w:val="B1"/>
        <w:rPr>
          <w:ins w:id="40" w:author="Huawei" w:date="2018-10-27T11:03:00Z"/>
        </w:rPr>
      </w:pPr>
      <w:ins w:id="41" w:author="Huawei" w:date="2018-10-27T11:03:00Z">
        <w:r w:rsidRPr="00A470D9">
          <w:t>1&gt;</w:t>
        </w:r>
        <w:r w:rsidRPr="00A470D9">
          <w:tab/>
          <w:t>if timer T3</w:t>
        </w:r>
      </w:ins>
      <w:ins w:id="42" w:author="Huawei" w:date="2018-10-27T11:04:00Z">
        <w:r w:rsidR="00000DDA">
          <w:t>xy</w:t>
        </w:r>
      </w:ins>
      <w:ins w:id="43" w:author="Huawei" w:date="2018-10-27T11:03:00Z">
        <w:r w:rsidRPr="00A470D9">
          <w:t xml:space="preserve"> expires or is stopped, and if timer T390 corresponding to an Access Category is not running; or</w:t>
        </w:r>
      </w:ins>
    </w:p>
    <w:p w14:paraId="7C3E3680" w14:textId="17C92C58" w:rsidR="009E7273" w:rsidRPr="00A470D9" w:rsidRDefault="00085D3F" w:rsidP="00000DDA">
      <w:pPr>
        <w:pStyle w:val="B1"/>
      </w:pPr>
      <w:ins w:id="44" w:author="Huawei" w:date="2018-10-27T11:03:00Z">
        <w:r w:rsidRPr="00A470D9">
          <w:t>1&gt;</w:t>
        </w:r>
        <w:r>
          <w:tab/>
        </w:r>
        <w:r w:rsidRPr="00A470D9">
          <w:t>if timer T390 corresponding to an Access Category expires or is stopped, and if timer T3</w:t>
        </w:r>
      </w:ins>
      <w:ins w:id="45" w:author="Huawei" w:date="2018-10-27T11:04:00Z">
        <w:r w:rsidR="00000DDA">
          <w:t>xy</w:t>
        </w:r>
      </w:ins>
      <w:ins w:id="46" w:author="Huawei" w:date="2018-10-27T11:03:00Z">
        <w:r w:rsidRPr="00A470D9">
          <w:t xml:space="preserve"> is not running</w:t>
        </w:r>
        <w:r w:rsidR="00B23E37">
          <w:t>:</w:t>
        </w:r>
      </w:ins>
    </w:p>
    <w:p w14:paraId="79BDB94B" w14:textId="77777777" w:rsidR="009E7273" w:rsidRPr="00A470D9" w:rsidRDefault="009E7273" w:rsidP="009E7273">
      <w:pPr>
        <w:pStyle w:val="B2"/>
      </w:pPr>
      <w:r w:rsidRPr="00A470D9">
        <w:t>2&gt;</w:t>
      </w:r>
      <w:r w:rsidRPr="00A470D9">
        <w:tab/>
        <w:t>consider the barring for this Access Category to be alleviated;</w:t>
      </w:r>
    </w:p>
    <w:p w14:paraId="7E7A688E" w14:textId="77777777" w:rsidR="009E7273" w:rsidRPr="00A470D9" w:rsidRDefault="009E7273" w:rsidP="009E7273">
      <w:pPr>
        <w:pStyle w:val="B1"/>
      </w:pPr>
      <w:r w:rsidRPr="00A470D9">
        <w:t>1&gt;</w:t>
      </w:r>
      <w:r w:rsidRPr="00A470D9">
        <w:tab/>
        <w:t>When barring for an access category is considered being alleviated:</w:t>
      </w:r>
    </w:p>
    <w:p w14:paraId="390A0899" w14:textId="77777777" w:rsidR="009E7273" w:rsidRPr="00A470D9" w:rsidRDefault="009E7273" w:rsidP="009E7273">
      <w:pPr>
        <w:pStyle w:val="B2"/>
      </w:pPr>
      <w:r w:rsidRPr="00A470D9">
        <w:t>2&gt;</w:t>
      </w:r>
      <w:r w:rsidRPr="00A470D9">
        <w:tab/>
        <w:t>if the Access Category was provided upon access barring check requested by upper layers:</w:t>
      </w:r>
    </w:p>
    <w:p w14:paraId="50F8968B" w14:textId="77777777" w:rsidR="009E7273" w:rsidRPr="00A470D9" w:rsidRDefault="009E7273" w:rsidP="009E7273">
      <w:pPr>
        <w:pStyle w:val="B3"/>
      </w:pPr>
      <w:r w:rsidRPr="00A470D9">
        <w:t>3&gt;</w:t>
      </w:r>
      <w:r w:rsidRPr="00A470D9">
        <w:tab/>
        <w:t>inform upper layers about barring alleviation for the Access Category.</w:t>
      </w:r>
    </w:p>
    <w:p w14:paraId="10C8F8CF" w14:textId="77777777" w:rsidR="00751041" w:rsidRDefault="00751041" w:rsidP="00A060E1">
      <w:pPr>
        <w:pStyle w:val="NO"/>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9102D" w:rsidRPr="0009684F" w14:paraId="1EADA7E4" w14:textId="77777777" w:rsidTr="005551B2">
        <w:trPr>
          <w:trHeight w:val="256"/>
        </w:trPr>
        <w:tc>
          <w:tcPr>
            <w:tcW w:w="10459" w:type="dxa"/>
            <w:shd w:val="clear" w:color="auto" w:fill="FDE9D9"/>
          </w:tcPr>
          <w:p w14:paraId="50CE8ABF" w14:textId="76B4C617" w:rsidR="0039102D" w:rsidRPr="0009684F" w:rsidRDefault="0039102D" w:rsidP="0039102D">
            <w:pPr>
              <w:jc w:val="center"/>
            </w:pPr>
            <w:r>
              <w:rPr>
                <w:rFonts w:ascii="Arial" w:hAnsi="Arial" w:cs="Arial"/>
                <w:sz w:val="24"/>
                <w:lang w:eastAsia="ja-JP"/>
              </w:rPr>
              <w:t>Next c</w:t>
            </w:r>
            <w:r w:rsidRPr="0009684F">
              <w:rPr>
                <w:rFonts w:ascii="Arial" w:hAnsi="Arial" w:cs="Arial"/>
                <w:sz w:val="24"/>
                <w:lang w:eastAsia="ja-JP"/>
              </w:rPr>
              <w:t>hange</w:t>
            </w:r>
          </w:p>
        </w:tc>
      </w:tr>
    </w:tbl>
    <w:p w14:paraId="20BF65D7" w14:textId="77777777" w:rsidR="0039102D" w:rsidRDefault="0039102D" w:rsidP="00A060E1">
      <w:pPr>
        <w:pStyle w:val="NO"/>
      </w:pPr>
    </w:p>
    <w:p w14:paraId="1E6A5F7F" w14:textId="77777777" w:rsidR="0072628A" w:rsidRPr="00A470D9" w:rsidRDefault="0072628A" w:rsidP="0072628A">
      <w:pPr>
        <w:pStyle w:val="3"/>
      </w:pPr>
      <w:bookmarkStart w:id="47" w:name="_Toc525763310"/>
      <w:r w:rsidRPr="00A470D9">
        <w:t>6.2.2</w:t>
      </w:r>
      <w:r w:rsidRPr="00A470D9">
        <w:tab/>
        <w:t>Message definitions</w:t>
      </w:r>
      <w:bookmarkEnd w:id="47"/>
    </w:p>
    <w:p w14:paraId="4F4ED5BC" w14:textId="71DE4893" w:rsidR="0072628A" w:rsidRDefault="0072628A" w:rsidP="00A060E1">
      <w:pPr>
        <w:pStyle w:val="NO"/>
      </w:pPr>
      <w:r>
        <w:t>/****Skip the unchanged text****/</w:t>
      </w:r>
    </w:p>
    <w:p w14:paraId="052FA8E3" w14:textId="77777777" w:rsidR="001C16F4" w:rsidRPr="00A470D9" w:rsidRDefault="001C16F4" w:rsidP="001C16F4">
      <w:pPr>
        <w:pStyle w:val="4"/>
      </w:pPr>
      <w:bookmarkStart w:id="48" w:name="_Toc525763325"/>
      <w:r w:rsidRPr="00A470D9">
        <w:t>–</w:t>
      </w:r>
      <w:r w:rsidRPr="00A470D9">
        <w:tab/>
      </w:r>
      <w:r w:rsidRPr="00A470D9">
        <w:rPr>
          <w:i/>
          <w:noProof/>
        </w:rPr>
        <w:t>RRCRelease</w:t>
      </w:r>
      <w:bookmarkEnd w:id="48"/>
    </w:p>
    <w:p w14:paraId="106EC916" w14:textId="77777777" w:rsidR="001C16F4" w:rsidRPr="00A470D9" w:rsidRDefault="001C16F4" w:rsidP="001C16F4">
      <w:pPr>
        <w:rPr>
          <w:noProof/>
        </w:rPr>
      </w:pPr>
      <w:r w:rsidRPr="00A470D9">
        <w:t xml:space="preserve">The </w:t>
      </w:r>
      <w:r w:rsidRPr="00A470D9">
        <w:rPr>
          <w:i/>
          <w:noProof/>
        </w:rPr>
        <w:t>RRCRelease</w:t>
      </w:r>
      <w:r w:rsidRPr="00A470D9">
        <w:rPr>
          <w:noProof/>
        </w:rPr>
        <w:t xml:space="preserve"> message is used to command the release of an RRC connection or the suspension of the RRC connection.</w:t>
      </w:r>
    </w:p>
    <w:p w14:paraId="05250273" w14:textId="77777777" w:rsidR="001C16F4" w:rsidRPr="00A470D9" w:rsidRDefault="001C16F4" w:rsidP="001C16F4">
      <w:pPr>
        <w:pStyle w:val="B1"/>
      </w:pPr>
      <w:r w:rsidRPr="00A470D9">
        <w:t>Signalling radio bearer: SRB1</w:t>
      </w:r>
    </w:p>
    <w:p w14:paraId="77DBA4C1" w14:textId="77777777" w:rsidR="001C16F4" w:rsidRPr="00A470D9" w:rsidRDefault="001C16F4" w:rsidP="001C16F4">
      <w:pPr>
        <w:pStyle w:val="B1"/>
      </w:pPr>
      <w:r w:rsidRPr="00A470D9">
        <w:lastRenderedPageBreak/>
        <w:t>RLC-SAP: AM</w:t>
      </w:r>
    </w:p>
    <w:p w14:paraId="404C7C0C" w14:textId="77777777" w:rsidR="001C16F4" w:rsidRPr="00A470D9" w:rsidRDefault="001C16F4" w:rsidP="001C16F4">
      <w:pPr>
        <w:pStyle w:val="B1"/>
      </w:pPr>
      <w:r w:rsidRPr="00A470D9">
        <w:t>Logical channel: DCCH</w:t>
      </w:r>
    </w:p>
    <w:p w14:paraId="513F9C9E" w14:textId="77777777" w:rsidR="001C16F4" w:rsidRPr="00A470D9" w:rsidRDefault="001C16F4" w:rsidP="001C16F4">
      <w:pPr>
        <w:pStyle w:val="B1"/>
      </w:pPr>
      <w:r w:rsidRPr="00A470D9">
        <w:t>Direction: Network to UE</w:t>
      </w:r>
    </w:p>
    <w:p w14:paraId="10684573" w14:textId="77777777" w:rsidR="001C16F4" w:rsidRPr="00A470D9" w:rsidRDefault="001C16F4" w:rsidP="001C16F4">
      <w:pPr>
        <w:pStyle w:val="TH"/>
      </w:pPr>
      <w:r w:rsidRPr="00A470D9">
        <w:rPr>
          <w:i/>
          <w:noProof/>
        </w:rPr>
        <w:t>RRCRelease</w:t>
      </w:r>
      <w:r w:rsidRPr="00A470D9">
        <w:rPr>
          <w:noProof/>
        </w:rPr>
        <w:t xml:space="preserve"> message</w:t>
      </w:r>
    </w:p>
    <w:p w14:paraId="0B3CFD69" w14:textId="77777777" w:rsidR="001C16F4" w:rsidRPr="00A470D9" w:rsidRDefault="001C16F4" w:rsidP="001C16F4">
      <w:pPr>
        <w:pStyle w:val="PL"/>
        <w:rPr>
          <w:color w:val="808080"/>
        </w:rPr>
      </w:pPr>
      <w:r w:rsidRPr="00A470D9">
        <w:rPr>
          <w:color w:val="808080"/>
        </w:rPr>
        <w:t>-- ASN1START</w:t>
      </w:r>
    </w:p>
    <w:p w14:paraId="3DD25433" w14:textId="77777777" w:rsidR="001C16F4" w:rsidRPr="00A470D9" w:rsidRDefault="001C16F4" w:rsidP="001C16F4">
      <w:pPr>
        <w:pStyle w:val="PL"/>
        <w:rPr>
          <w:color w:val="808080"/>
        </w:rPr>
      </w:pPr>
      <w:r w:rsidRPr="00A470D9">
        <w:rPr>
          <w:color w:val="808080"/>
        </w:rPr>
        <w:t>-- TAG-RRCRELEASE-START</w:t>
      </w:r>
    </w:p>
    <w:p w14:paraId="48F50510" w14:textId="77777777" w:rsidR="001C16F4" w:rsidRPr="00A470D9" w:rsidRDefault="001C16F4" w:rsidP="001C16F4">
      <w:pPr>
        <w:pStyle w:val="PL"/>
      </w:pPr>
    </w:p>
    <w:p w14:paraId="7AD01D29" w14:textId="77777777" w:rsidR="001C16F4" w:rsidRPr="00A470D9" w:rsidRDefault="001C16F4" w:rsidP="001C16F4">
      <w:pPr>
        <w:pStyle w:val="PL"/>
      </w:pPr>
      <w:r w:rsidRPr="00A470D9">
        <w:t xml:space="preserve">RRCRelease ::=                      </w:t>
      </w:r>
      <w:r w:rsidRPr="00A470D9">
        <w:rPr>
          <w:color w:val="993366"/>
        </w:rPr>
        <w:t>SEQUENCE</w:t>
      </w:r>
      <w:r w:rsidRPr="00A470D9">
        <w:t xml:space="preserve"> {</w:t>
      </w:r>
    </w:p>
    <w:p w14:paraId="1CFBB2BF" w14:textId="77777777" w:rsidR="001C16F4" w:rsidRPr="00A470D9" w:rsidRDefault="001C16F4" w:rsidP="001C16F4">
      <w:pPr>
        <w:pStyle w:val="PL"/>
      </w:pPr>
      <w:r w:rsidRPr="00A470D9">
        <w:t xml:space="preserve">    rrc-TransactionIdentifier           RRC-TransactionIdentifier,</w:t>
      </w:r>
    </w:p>
    <w:p w14:paraId="7F04FECF" w14:textId="77777777" w:rsidR="001C16F4" w:rsidRPr="00A470D9" w:rsidRDefault="001C16F4" w:rsidP="001C16F4">
      <w:pPr>
        <w:pStyle w:val="PL"/>
      </w:pPr>
      <w:r w:rsidRPr="00A470D9">
        <w:t xml:space="preserve">    criticalExtensions                  </w:t>
      </w:r>
      <w:r w:rsidRPr="00A470D9">
        <w:rPr>
          <w:color w:val="993366"/>
        </w:rPr>
        <w:t>CHOICE</w:t>
      </w:r>
      <w:r w:rsidRPr="00A470D9">
        <w:t xml:space="preserve"> {</w:t>
      </w:r>
    </w:p>
    <w:p w14:paraId="7DB03897" w14:textId="77777777" w:rsidR="001C16F4" w:rsidRPr="00A470D9" w:rsidRDefault="001C16F4" w:rsidP="001C16F4">
      <w:pPr>
        <w:pStyle w:val="PL"/>
      </w:pPr>
      <w:r w:rsidRPr="00A470D9">
        <w:t xml:space="preserve">        rrcRelease                          RRCRelease-IEs,</w:t>
      </w:r>
    </w:p>
    <w:p w14:paraId="6C78008C" w14:textId="77777777" w:rsidR="001C16F4" w:rsidRPr="00A470D9" w:rsidRDefault="001C16F4" w:rsidP="001C16F4">
      <w:pPr>
        <w:pStyle w:val="PL"/>
      </w:pPr>
      <w:r w:rsidRPr="00A470D9">
        <w:t xml:space="preserve">        criticalExtensionsFuture            </w:t>
      </w:r>
      <w:r w:rsidRPr="00A470D9">
        <w:rPr>
          <w:color w:val="993366"/>
        </w:rPr>
        <w:t>SEQUENCE</w:t>
      </w:r>
      <w:r w:rsidRPr="00A470D9">
        <w:t xml:space="preserve"> {}</w:t>
      </w:r>
    </w:p>
    <w:p w14:paraId="52B9F943" w14:textId="77777777" w:rsidR="001C16F4" w:rsidRPr="00A470D9" w:rsidRDefault="001C16F4" w:rsidP="001C16F4">
      <w:pPr>
        <w:pStyle w:val="PL"/>
      </w:pPr>
      <w:r w:rsidRPr="00A470D9">
        <w:t xml:space="preserve">    }</w:t>
      </w:r>
    </w:p>
    <w:p w14:paraId="439C69AA" w14:textId="77777777" w:rsidR="001C16F4" w:rsidRPr="00A470D9" w:rsidRDefault="001C16F4" w:rsidP="001C16F4">
      <w:pPr>
        <w:pStyle w:val="PL"/>
      </w:pPr>
      <w:r w:rsidRPr="00A470D9">
        <w:t>}</w:t>
      </w:r>
    </w:p>
    <w:p w14:paraId="628E6EEE" w14:textId="77777777" w:rsidR="001C16F4" w:rsidRPr="00A470D9" w:rsidRDefault="001C16F4" w:rsidP="001C16F4">
      <w:pPr>
        <w:pStyle w:val="PL"/>
      </w:pPr>
    </w:p>
    <w:p w14:paraId="0D4287F1" w14:textId="77777777" w:rsidR="001C16F4" w:rsidRPr="00A470D9" w:rsidRDefault="001C16F4" w:rsidP="001C16F4">
      <w:pPr>
        <w:pStyle w:val="PL"/>
      </w:pPr>
      <w:r w:rsidRPr="00A470D9">
        <w:t xml:space="preserve">RRCRelease-IEs ::=                  </w:t>
      </w:r>
      <w:r w:rsidRPr="00A470D9">
        <w:rPr>
          <w:color w:val="993366"/>
        </w:rPr>
        <w:t>SEQUENCE</w:t>
      </w:r>
      <w:r w:rsidRPr="00A470D9">
        <w:t xml:space="preserve"> {</w:t>
      </w:r>
    </w:p>
    <w:p w14:paraId="4C65D61B" w14:textId="77777777" w:rsidR="001C16F4" w:rsidRPr="00A470D9" w:rsidRDefault="001C16F4" w:rsidP="001C16F4">
      <w:pPr>
        <w:pStyle w:val="PL"/>
        <w:rPr>
          <w:color w:val="808080"/>
        </w:rPr>
      </w:pPr>
      <w:r w:rsidRPr="00A470D9">
        <w:t xml:space="preserve">    redirectedCarrierInfo               RedirectedCarrierInfo                                                   </w:t>
      </w:r>
      <w:r w:rsidRPr="00A470D9">
        <w:rPr>
          <w:color w:val="993366"/>
        </w:rPr>
        <w:t>OPTIONAL</w:t>
      </w:r>
      <w:r w:rsidRPr="00A470D9">
        <w:t xml:space="preserve">,   </w:t>
      </w:r>
      <w:r w:rsidRPr="00A470D9">
        <w:rPr>
          <w:color w:val="808080"/>
        </w:rPr>
        <w:t>-- Need N</w:t>
      </w:r>
    </w:p>
    <w:p w14:paraId="79D3B46E" w14:textId="77777777" w:rsidR="001C16F4" w:rsidRPr="00A470D9" w:rsidRDefault="001C16F4" w:rsidP="001C16F4">
      <w:pPr>
        <w:pStyle w:val="PL"/>
        <w:rPr>
          <w:color w:val="808080"/>
        </w:rPr>
      </w:pPr>
      <w:r w:rsidRPr="00A470D9">
        <w:t xml:space="preserve">    cellReselectionPriorities           CellReselectionPriorities                                               </w:t>
      </w:r>
      <w:r w:rsidRPr="00A470D9">
        <w:rPr>
          <w:color w:val="993366"/>
        </w:rPr>
        <w:t>OPTIONAL</w:t>
      </w:r>
      <w:r w:rsidRPr="00A470D9">
        <w:t xml:space="preserve">,   </w:t>
      </w:r>
      <w:r w:rsidRPr="00A470D9">
        <w:rPr>
          <w:color w:val="808080"/>
        </w:rPr>
        <w:t>-- Need R</w:t>
      </w:r>
    </w:p>
    <w:p w14:paraId="49BDCC02" w14:textId="77777777" w:rsidR="001C16F4" w:rsidRPr="00A470D9" w:rsidRDefault="001C16F4" w:rsidP="001C16F4">
      <w:pPr>
        <w:pStyle w:val="PL"/>
        <w:rPr>
          <w:color w:val="808080"/>
        </w:rPr>
      </w:pPr>
      <w:r w:rsidRPr="00A470D9">
        <w:t xml:space="preserve">    suspendConfig                       SuspendConfig                                                           </w:t>
      </w:r>
      <w:r w:rsidRPr="00A470D9">
        <w:rPr>
          <w:color w:val="993366"/>
        </w:rPr>
        <w:t>OPTIONAL</w:t>
      </w:r>
      <w:r w:rsidRPr="00A470D9">
        <w:t xml:space="preserve">,   </w:t>
      </w:r>
      <w:r w:rsidRPr="00A470D9">
        <w:rPr>
          <w:color w:val="808080"/>
        </w:rPr>
        <w:t>-- Need R</w:t>
      </w:r>
    </w:p>
    <w:p w14:paraId="11483FDF" w14:textId="77777777" w:rsidR="001C16F4" w:rsidRPr="00A470D9" w:rsidRDefault="001C16F4" w:rsidP="001C16F4">
      <w:pPr>
        <w:pStyle w:val="PL"/>
      </w:pPr>
      <w:r w:rsidRPr="00A470D9">
        <w:t xml:space="preserve">    deprioritisationReq                 </w:t>
      </w:r>
      <w:r w:rsidRPr="00A470D9">
        <w:rPr>
          <w:color w:val="993366"/>
        </w:rPr>
        <w:t>SEQUENCE</w:t>
      </w:r>
      <w:r w:rsidRPr="00A470D9">
        <w:t xml:space="preserve"> {</w:t>
      </w:r>
    </w:p>
    <w:p w14:paraId="1BC70B02" w14:textId="77777777" w:rsidR="001C16F4" w:rsidRPr="00A470D9" w:rsidRDefault="001C16F4" w:rsidP="001C16F4">
      <w:pPr>
        <w:pStyle w:val="PL"/>
      </w:pPr>
      <w:r w:rsidRPr="00A470D9">
        <w:t xml:space="preserve">        deprioritisationType                </w:t>
      </w:r>
      <w:r w:rsidRPr="00A470D9">
        <w:rPr>
          <w:color w:val="993366"/>
        </w:rPr>
        <w:t>ENUMERATED</w:t>
      </w:r>
      <w:r w:rsidRPr="00A470D9">
        <w:t xml:space="preserve"> {frequency, nr},</w:t>
      </w:r>
    </w:p>
    <w:p w14:paraId="3DFDF9A8" w14:textId="77777777" w:rsidR="001C16F4" w:rsidRPr="00A470D9" w:rsidRDefault="001C16F4" w:rsidP="001C16F4">
      <w:pPr>
        <w:pStyle w:val="PL"/>
      </w:pPr>
      <w:r w:rsidRPr="00A470D9">
        <w:t xml:space="preserve">        deprioritisationTimer               </w:t>
      </w:r>
      <w:r w:rsidRPr="00A470D9">
        <w:rPr>
          <w:color w:val="993366"/>
        </w:rPr>
        <w:t>ENUMERATED</w:t>
      </w:r>
      <w:r w:rsidRPr="00A470D9">
        <w:t xml:space="preserve"> {min5, min10, min15, min30}</w:t>
      </w:r>
    </w:p>
    <w:p w14:paraId="535F8922" w14:textId="77777777" w:rsidR="001C16F4" w:rsidRPr="00A470D9" w:rsidRDefault="001C16F4" w:rsidP="001C16F4">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0D3A1900" w14:textId="7EBED373" w:rsidR="00496F89" w:rsidRDefault="001C16F4" w:rsidP="001C16F4">
      <w:pPr>
        <w:pStyle w:val="PL"/>
        <w:rPr>
          <w:ins w:id="49" w:author="Huawei" w:date="2018-10-27T10:32:00Z"/>
        </w:rPr>
      </w:pPr>
      <w:r w:rsidRPr="00A470D9">
        <w:t xml:space="preserve">    </w:t>
      </w:r>
      <w:ins w:id="50" w:author="Huawei" w:date="2018-10-27T10:32:00Z">
        <w:r w:rsidR="00496F89">
          <w:t>waitTime</w:t>
        </w:r>
        <w:r w:rsidR="00496F89" w:rsidRPr="00A470D9">
          <w:t xml:space="preserve">               </w:t>
        </w:r>
      </w:ins>
      <w:ins w:id="51" w:author="Huawei" w:date="2018-10-27T10:33:00Z">
        <w:r w:rsidR="00090E8C">
          <w:tab/>
        </w:r>
        <w:r w:rsidR="00090E8C">
          <w:tab/>
        </w:r>
        <w:r w:rsidR="00090E8C">
          <w:tab/>
        </w:r>
        <w:r w:rsidR="00090E8C">
          <w:tab/>
        </w:r>
        <w:r w:rsidR="00090E8C">
          <w:tab/>
        </w:r>
      </w:ins>
      <w:ins w:id="52" w:author="Huawei" w:date="2018-10-27T10:32:00Z">
        <w:r w:rsidR="00496F89">
          <w:t>ReleaseWaitTime</w:t>
        </w:r>
        <w:r w:rsidR="00496F89" w:rsidRPr="00A470D9">
          <w:t xml:space="preserve">                                                   </w:t>
        </w:r>
        <w:r w:rsidR="00496F89" w:rsidRPr="00A470D9">
          <w:rPr>
            <w:color w:val="993366"/>
          </w:rPr>
          <w:t>OPTIONAL</w:t>
        </w:r>
        <w:r w:rsidR="00496F89" w:rsidRPr="00A470D9">
          <w:t xml:space="preserve">,   </w:t>
        </w:r>
        <w:r w:rsidR="00496F89" w:rsidRPr="00A470D9">
          <w:rPr>
            <w:color w:val="808080"/>
          </w:rPr>
          <w:t>-- Need N</w:t>
        </w:r>
      </w:ins>
    </w:p>
    <w:p w14:paraId="131CB4CC" w14:textId="3D9D764C" w:rsidR="001C16F4" w:rsidRPr="00A470D9" w:rsidRDefault="00496F89" w:rsidP="001C16F4">
      <w:pPr>
        <w:pStyle w:val="PL"/>
      </w:pPr>
      <w:ins w:id="53" w:author="Huawei" w:date="2018-10-27T10:32:00Z">
        <w:r>
          <w:tab/>
        </w:r>
      </w:ins>
      <w:r w:rsidR="001C16F4" w:rsidRPr="00A470D9">
        <w:t xml:space="preserve">lateNonCriticalExtension                </w:t>
      </w:r>
      <w:r w:rsidR="001C16F4" w:rsidRPr="00A470D9">
        <w:rPr>
          <w:color w:val="993366"/>
        </w:rPr>
        <w:t>OCTET</w:t>
      </w:r>
      <w:r w:rsidR="001C16F4" w:rsidRPr="00A470D9">
        <w:t xml:space="preserve"> </w:t>
      </w:r>
      <w:r w:rsidR="001C16F4" w:rsidRPr="00A470D9">
        <w:rPr>
          <w:color w:val="993366"/>
        </w:rPr>
        <w:t>STRING</w:t>
      </w:r>
      <w:r w:rsidR="001C16F4" w:rsidRPr="00A470D9">
        <w:t xml:space="preserve">                                                        </w:t>
      </w:r>
      <w:r w:rsidR="001C16F4" w:rsidRPr="00A470D9">
        <w:rPr>
          <w:color w:val="993366"/>
        </w:rPr>
        <w:t>OPTIONAL</w:t>
      </w:r>
      <w:r w:rsidR="001C16F4" w:rsidRPr="00A470D9">
        <w:t>,</w:t>
      </w:r>
    </w:p>
    <w:p w14:paraId="4F50A89C" w14:textId="77777777" w:rsidR="001C16F4" w:rsidRPr="00A470D9" w:rsidRDefault="001C16F4" w:rsidP="001C16F4">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646152D8" w14:textId="77777777" w:rsidR="001C16F4" w:rsidRPr="00A470D9" w:rsidRDefault="001C16F4" w:rsidP="001C16F4">
      <w:pPr>
        <w:pStyle w:val="PL"/>
      </w:pPr>
    </w:p>
    <w:p w14:paraId="04B41113" w14:textId="77777777" w:rsidR="001C16F4" w:rsidRPr="00A470D9" w:rsidRDefault="001C16F4" w:rsidP="001C16F4">
      <w:pPr>
        <w:pStyle w:val="PL"/>
      </w:pPr>
      <w:r w:rsidRPr="00A470D9">
        <w:t>}</w:t>
      </w:r>
    </w:p>
    <w:p w14:paraId="0AFFA8E6" w14:textId="77777777" w:rsidR="001C16F4" w:rsidRPr="00A470D9" w:rsidRDefault="001C16F4" w:rsidP="001C16F4">
      <w:pPr>
        <w:pStyle w:val="PL"/>
      </w:pPr>
    </w:p>
    <w:p w14:paraId="0CFF2C5E" w14:textId="77777777" w:rsidR="001C16F4" w:rsidRPr="00A470D9" w:rsidRDefault="001C16F4" w:rsidP="001C16F4">
      <w:pPr>
        <w:pStyle w:val="PL"/>
      </w:pPr>
      <w:r w:rsidRPr="00A470D9">
        <w:t xml:space="preserve">RedirectedCarrierInfo ::=           </w:t>
      </w:r>
      <w:r w:rsidRPr="00A470D9">
        <w:rPr>
          <w:color w:val="993366"/>
        </w:rPr>
        <w:t>CHOICE</w:t>
      </w:r>
      <w:r w:rsidRPr="00A470D9">
        <w:t xml:space="preserve"> {</w:t>
      </w:r>
    </w:p>
    <w:p w14:paraId="3455B717" w14:textId="77777777" w:rsidR="001C16F4" w:rsidRPr="00A470D9" w:rsidRDefault="001C16F4" w:rsidP="001C16F4">
      <w:pPr>
        <w:pStyle w:val="PL"/>
      </w:pPr>
      <w:r w:rsidRPr="00A470D9">
        <w:t xml:space="preserve">    nr                                  CarrierInfoNR,</w:t>
      </w:r>
    </w:p>
    <w:p w14:paraId="575DB5E3" w14:textId="77777777" w:rsidR="001C16F4" w:rsidRPr="00A470D9" w:rsidRDefault="001C16F4" w:rsidP="001C16F4">
      <w:pPr>
        <w:pStyle w:val="PL"/>
      </w:pPr>
      <w:r w:rsidRPr="00A470D9">
        <w:t xml:space="preserve">    eutra                               RedirectedCarrierInfo-EUTRA,</w:t>
      </w:r>
    </w:p>
    <w:p w14:paraId="411798B6" w14:textId="77777777" w:rsidR="001C16F4" w:rsidRPr="00A470D9" w:rsidRDefault="001C16F4" w:rsidP="001C16F4">
      <w:pPr>
        <w:pStyle w:val="PL"/>
      </w:pPr>
      <w:r w:rsidRPr="00A470D9">
        <w:t xml:space="preserve">    ...</w:t>
      </w:r>
    </w:p>
    <w:p w14:paraId="414A5064" w14:textId="77777777" w:rsidR="001C16F4" w:rsidRPr="00A470D9" w:rsidRDefault="001C16F4" w:rsidP="001C16F4">
      <w:pPr>
        <w:pStyle w:val="PL"/>
      </w:pPr>
      <w:r w:rsidRPr="00A470D9">
        <w:t>}</w:t>
      </w:r>
    </w:p>
    <w:p w14:paraId="5AFAD0BD" w14:textId="77777777" w:rsidR="001C16F4" w:rsidRPr="00A470D9" w:rsidRDefault="001C16F4" w:rsidP="001C16F4">
      <w:pPr>
        <w:pStyle w:val="PL"/>
      </w:pPr>
    </w:p>
    <w:p w14:paraId="6326B647" w14:textId="77777777" w:rsidR="001C16F4" w:rsidRPr="00A470D9" w:rsidRDefault="001C16F4" w:rsidP="001C16F4">
      <w:pPr>
        <w:pStyle w:val="PL"/>
      </w:pPr>
      <w:r w:rsidRPr="00A470D9">
        <w:t xml:space="preserve">RedirectedCarrierInfo-EUTRA ::=     </w:t>
      </w:r>
      <w:r w:rsidRPr="00A470D9">
        <w:rPr>
          <w:color w:val="993366"/>
        </w:rPr>
        <w:t>SEQUENCE</w:t>
      </w:r>
      <w:r w:rsidRPr="00A470D9">
        <w:t xml:space="preserve"> {</w:t>
      </w:r>
    </w:p>
    <w:p w14:paraId="5F2BB6E8" w14:textId="77777777" w:rsidR="001C16F4" w:rsidRPr="00A470D9" w:rsidRDefault="001C16F4" w:rsidP="001C16F4">
      <w:pPr>
        <w:pStyle w:val="PL"/>
      </w:pPr>
      <w:r w:rsidRPr="00A470D9">
        <w:t xml:space="preserve">    eutraFrequency                          ARFCN-ValueEUTRA,</w:t>
      </w:r>
    </w:p>
    <w:p w14:paraId="2B14B873" w14:textId="77777777" w:rsidR="001C16F4" w:rsidRPr="00A470D9" w:rsidRDefault="001C16F4" w:rsidP="001C16F4">
      <w:pPr>
        <w:pStyle w:val="PL"/>
      </w:pPr>
      <w:r w:rsidRPr="00A470D9">
        <w:t xml:space="preserve">    cnType-r15                              </w:t>
      </w:r>
      <w:r w:rsidRPr="00A470D9">
        <w:rPr>
          <w:color w:val="993366"/>
        </w:rPr>
        <w:t>ENUMERATED</w:t>
      </w:r>
      <w:r w:rsidRPr="00A470D9">
        <w:t xml:space="preserve"> {epc,fiveGC}                                             </w:t>
      </w:r>
      <w:r w:rsidRPr="00A470D9">
        <w:rPr>
          <w:color w:val="993366"/>
        </w:rPr>
        <w:t>OPTIONAL</w:t>
      </w:r>
    </w:p>
    <w:p w14:paraId="54F4E945" w14:textId="77777777" w:rsidR="001C16F4" w:rsidRPr="00A470D9" w:rsidRDefault="001C16F4" w:rsidP="001C16F4">
      <w:pPr>
        <w:pStyle w:val="PL"/>
      </w:pPr>
      <w:r w:rsidRPr="00A470D9">
        <w:t>}</w:t>
      </w:r>
    </w:p>
    <w:p w14:paraId="52A5DF92" w14:textId="77777777" w:rsidR="001C16F4" w:rsidRPr="00A470D9" w:rsidRDefault="001C16F4" w:rsidP="001C16F4">
      <w:pPr>
        <w:pStyle w:val="PL"/>
      </w:pPr>
    </w:p>
    <w:p w14:paraId="407EC645" w14:textId="77777777" w:rsidR="001C16F4" w:rsidRPr="00A470D9" w:rsidRDefault="001C16F4" w:rsidP="001C16F4">
      <w:pPr>
        <w:pStyle w:val="PL"/>
      </w:pPr>
      <w:r w:rsidRPr="00A470D9">
        <w:t xml:space="preserve">CarrierInfoNR ::=                   </w:t>
      </w:r>
      <w:r w:rsidRPr="00A470D9">
        <w:rPr>
          <w:color w:val="993366"/>
        </w:rPr>
        <w:t>SEQUENCE</w:t>
      </w:r>
      <w:r w:rsidRPr="00A470D9">
        <w:t xml:space="preserve"> {</w:t>
      </w:r>
    </w:p>
    <w:p w14:paraId="5A8923ED" w14:textId="77777777" w:rsidR="001C16F4" w:rsidRPr="00A470D9" w:rsidRDefault="001C16F4" w:rsidP="001C16F4">
      <w:pPr>
        <w:pStyle w:val="PL"/>
      </w:pPr>
      <w:r w:rsidRPr="00A470D9">
        <w:t xml:space="preserve">    carrierFreq                         ARFCN-ValueNR,</w:t>
      </w:r>
    </w:p>
    <w:p w14:paraId="5A341349" w14:textId="77777777" w:rsidR="001C16F4" w:rsidRPr="00A470D9" w:rsidRDefault="001C16F4" w:rsidP="001C16F4">
      <w:pPr>
        <w:pStyle w:val="PL"/>
      </w:pPr>
      <w:r w:rsidRPr="00A470D9">
        <w:t xml:space="preserve">    ssbSubcarrierSpacing                SubcarrierSpacing,</w:t>
      </w:r>
    </w:p>
    <w:p w14:paraId="1AD4CFB5" w14:textId="77777777" w:rsidR="001C16F4" w:rsidRPr="00A470D9" w:rsidRDefault="001C16F4" w:rsidP="001C16F4">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713113B7" w14:textId="77777777" w:rsidR="001C16F4" w:rsidRPr="00A470D9" w:rsidRDefault="001C16F4" w:rsidP="001C16F4">
      <w:pPr>
        <w:pStyle w:val="PL"/>
      </w:pPr>
      <w:r w:rsidRPr="00A470D9">
        <w:t xml:space="preserve">    ...</w:t>
      </w:r>
    </w:p>
    <w:p w14:paraId="02CE3FD5" w14:textId="77777777" w:rsidR="001C16F4" w:rsidRPr="00A470D9" w:rsidRDefault="001C16F4" w:rsidP="001C16F4">
      <w:pPr>
        <w:pStyle w:val="PL"/>
      </w:pPr>
      <w:r w:rsidRPr="00A470D9">
        <w:t>}</w:t>
      </w:r>
    </w:p>
    <w:p w14:paraId="3D7374AB" w14:textId="77777777" w:rsidR="001C16F4" w:rsidRPr="00A470D9" w:rsidRDefault="001C16F4" w:rsidP="001C16F4">
      <w:pPr>
        <w:pStyle w:val="PL"/>
      </w:pPr>
    </w:p>
    <w:p w14:paraId="114F96FF" w14:textId="77777777" w:rsidR="001C16F4" w:rsidRPr="00A470D9" w:rsidRDefault="001C16F4" w:rsidP="001C16F4">
      <w:pPr>
        <w:pStyle w:val="PL"/>
      </w:pPr>
      <w:r w:rsidRPr="00A470D9">
        <w:t xml:space="preserve">SuspendConfig ::=                   </w:t>
      </w:r>
      <w:r w:rsidRPr="00A470D9">
        <w:rPr>
          <w:color w:val="993366"/>
        </w:rPr>
        <w:t>SEQUENCE</w:t>
      </w:r>
      <w:r w:rsidRPr="00A470D9">
        <w:t xml:space="preserve"> {</w:t>
      </w:r>
    </w:p>
    <w:p w14:paraId="35607B12" w14:textId="77777777" w:rsidR="001C16F4" w:rsidRPr="00A470D9" w:rsidRDefault="001C16F4" w:rsidP="001C16F4">
      <w:pPr>
        <w:pStyle w:val="PL"/>
      </w:pPr>
      <w:r w:rsidRPr="00A470D9">
        <w:t xml:space="preserve">    fullI-RNTI                          I-RNTI-Value,</w:t>
      </w:r>
    </w:p>
    <w:p w14:paraId="515E317D" w14:textId="77777777" w:rsidR="001C16F4" w:rsidRPr="00A470D9" w:rsidRDefault="001C16F4" w:rsidP="001C16F4">
      <w:pPr>
        <w:pStyle w:val="PL"/>
      </w:pPr>
      <w:r w:rsidRPr="00A470D9">
        <w:t xml:space="preserve">    shortI-RNTI                         ShortI-RNTI-Value,</w:t>
      </w:r>
    </w:p>
    <w:p w14:paraId="259D5AFC" w14:textId="77777777" w:rsidR="001C16F4" w:rsidRPr="00A470D9" w:rsidRDefault="001C16F4" w:rsidP="001C16F4">
      <w:pPr>
        <w:pStyle w:val="PL"/>
      </w:pPr>
      <w:r w:rsidRPr="00A470D9">
        <w:t xml:space="preserve">    ran-PagingCycle                     PagingCycle,</w:t>
      </w:r>
    </w:p>
    <w:p w14:paraId="20B82F78" w14:textId="77777777" w:rsidR="001C16F4" w:rsidRPr="00A470D9" w:rsidRDefault="001C16F4" w:rsidP="001C16F4">
      <w:pPr>
        <w:pStyle w:val="PL"/>
        <w:rPr>
          <w:color w:val="808080"/>
        </w:rPr>
      </w:pPr>
      <w:r w:rsidRPr="00A470D9">
        <w:t xml:space="preserve">    ran-NotificationAreaInfo            RAN-NotificationAreaInfo                                                </w:t>
      </w:r>
      <w:r w:rsidRPr="00A470D9">
        <w:rPr>
          <w:color w:val="993366"/>
        </w:rPr>
        <w:t>OPTIONAL</w:t>
      </w:r>
      <w:r w:rsidRPr="00A470D9">
        <w:t xml:space="preserve">,   </w:t>
      </w:r>
      <w:r w:rsidRPr="00A470D9">
        <w:rPr>
          <w:color w:val="808080"/>
        </w:rPr>
        <w:t>-- Need M</w:t>
      </w:r>
    </w:p>
    <w:p w14:paraId="5501D1BB" w14:textId="77777777" w:rsidR="001C16F4" w:rsidRPr="00A470D9" w:rsidRDefault="001C16F4" w:rsidP="001C16F4">
      <w:pPr>
        <w:pStyle w:val="PL"/>
        <w:rPr>
          <w:color w:val="808080"/>
        </w:rPr>
      </w:pPr>
      <w:r w:rsidRPr="00A470D9">
        <w:t xml:space="preserve">    t380                                PeriodicRNAU-TimerValue                                                 </w:t>
      </w:r>
      <w:r w:rsidRPr="00A470D9">
        <w:rPr>
          <w:color w:val="993366"/>
        </w:rPr>
        <w:t>OPTIONAL</w:t>
      </w:r>
      <w:r w:rsidRPr="00A470D9">
        <w:t xml:space="preserve">,   </w:t>
      </w:r>
      <w:r w:rsidRPr="00A470D9">
        <w:rPr>
          <w:color w:val="808080"/>
        </w:rPr>
        <w:t>-- Need R</w:t>
      </w:r>
    </w:p>
    <w:p w14:paraId="41D7C32F" w14:textId="77777777" w:rsidR="001C16F4" w:rsidRPr="00A470D9" w:rsidRDefault="001C16F4" w:rsidP="001C16F4">
      <w:pPr>
        <w:pStyle w:val="PL"/>
      </w:pPr>
      <w:r w:rsidRPr="00A470D9">
        <w:t xml:space="preserve">    nextHopChainingCount                NextHopChainingCount,</w:t>
      </w:r>
    </w:p>
    <w:p w14:paraId="0D67AA29" w14:textId="77777777" w:rsidR="001C16F4" w:rsidRPr="00A470D9" w:rsidRDefault="001C16F4" w:rsidP="001C16F4">
      <w:pPr>
        <w:pStyle w:val="PL"/>
      </w:pPr>
      <w:r w:rsidRPr="00A470D9">
        <w:t xml:space="preserve">    ...</w:t>
      </w:r>
    </w:p>
    <w:p w14:paraId="5CF79054" w14:textId="77777777" w:rsidR="001C16F4" w:rsidRPr="00A470D9" w:rsidRDefault="001C16F4" w:rsidP="001C16F4">
      <w:pPr>
        <w:pStyle w:val="PL"/>
      </w:pPr>
      <w:r w:rsidRPr="00A470D9">
        <w:t>}</w:t>
      </w:r>
    </w:p>
    <w:p w14:paraId="2068D184" w14:textId="77777777" w:rsidR="001C16F4" w:rsidRPr="00A470D9" w:rsidRDefault="001C16F4" w:rsidP="001C16F4">
      <w:pPr>
        <w:pStyle w:val="PL"/>
      </w:pPr>
    </w:p>
    <w:p w14:paraId="703A771D" w14:textId="77777777" w:rsidR="001C16F4" w:rsidRPr="00A470D9" w:rsidRDefault="001C16F4" w:rsidP="001C16F4">
      <w:pPr>
        <w:pStyle w:val="PL"/>
      </w:pPr>
    </w:p>
    <w:p w14:paraId="0DF87C4A" w14:textId="77777777" w:rsidR="001C16F4" w:rsidRPr="00A470D9" w:rsidRDefault="001C16F4" w:rsidP="001C16F4">
      <w:pPr>
        <w:pStyle w:val="PL"/>
      </w:pPr>
      <w:r w:rsidRPr="00A470D9">
        <w:t xml:space="preserve">PeriodicRNAU-TimerValue ::=         </w:t>
      </w:r>
      <w:r w:rsidRPr="00A470D9">
        <w:rPr>
          <w:color w:val="993366"/>
        </w:rPr>
        <w:t>ENUMERATED</w:t>
      </w:r>
      <w:r w:rsidRPr="00A470D9">
        <w:t xml:space="preserve"> { min5, min10, min20, min30, min60, min120, min360, min720}</w:t>
      </w:r>
    </w:p>
    <w:p w14:paraId="10C4D3F7" w14:textId="77777777" w:rsidR="001C16F4" w:rsidRPr="00A470D9" w:rsidRDefault="001C16F4" w:rsidP="001C16F4">
      <w:pPr>
        <w:pStyle w:val="PL"/>
      </w:pPr>
    </w:p>
    <w:p w14:paraId="6A045D3B" w14:textId="77777777" w:rsidR="001C16F4" w:rsidRPr="00A470D9" w:rsidRDefault="001C16F4" w:rsidP="001C16F4">
      <w:pPr>
        <w:pStyle w:val="PL"/>
      </w:pPr>
    </w:p>
    <w:p w14:paraId="44798A9B" w14:textId="77777777" w:rsidR="001C16F4" w:rsidRPr="00A470D9" w:rsidRDefault="001C16F4" w:rsidP="001C16F4">
      <w:pPr>
        <w:pStyle w:val="PL"/>
      </w:pPr>
      <w:r w:rsidRPr="00A470D9">
        <w:lastRenderedPageBreak/>
        <w:t xml:space="preserve">CellReselectionPriorities ::=       </w:t>
      </w:r>
      <w:r w:rsidRPr="00A470D9">
        <w:rPr>
          <w:color w:val="993366"/>
        </w:rPr>
        <w:t>SEQUENCE</w:t>
      </w:r>
      <w:r w:rsidRPr="00A470D9">
        <w:t xml:space="preserve"> {</w:t>
      </w:r>
    </w:p>
    <w:p w14:paraId="05C744EA" w14:textId="77777777" w:rsidR="001C16F4" w:rsidRPr="00A470D9" w:rsidRDefault="001C16F4" w:rsidP="001C16F4">
      <w:pPr>
        <w:pStyle w:val="PL"/>
        <w:rPr>
          <w:color w:val="808080"/>
        </w:rPr>
      </w:pPr>
      <w:r w:rsidRPr="00A470D9">
        <w:t xml:space="preserve">    freqPriorityListEUTRA               FreqPriorityListEUTRA                                                   </w:t>
      </w:r>
      <w:r w:rsidRPr="00A470D9">
        <w:rPr>
          <w:color w:val="993366"/>
        </w:rPr>
        <w:t>OPTIONAL</w:t>
      </w:r>
      <w:r w:rsidRPr="00A470D9">
        <w:t xml:space="preserve">,       </w:t>
      </w:r>
      <w:r w:rsidRPr="00A470D9">
        <w:rPr>
          <w:color w:val="808080"/>
        </w:rPr>
        <w:t>-- Need M</w:t>
      </w:r>
    </w:p>
    <w:p w14:paraId="48AB6800" w14:textId="77777777" w:rsidR="001C16F4" w:rsidRPr="00A470D9" w:rsidRDefault="001C16F4" w:rsidP="001C16F4">
      <w:pPr>
        <w:pStyle w:val="PL"/>
        <w:rPr>
          <w:color w:val="808080"/>
        </w:rPr>
      </w:pPr>
      <w:r w:rsidRPr="00A470D9">
        <w:t xml:space="preserve">    freqPriorityListNR                  FreqPriorityListNR                                                      </w:t>
      </w:r>
      <w:r w:rsidRPr="00A470D9">
        <w:rPr>
          <w:color w:val="993366"/>
        </w:rPr>
        <w:t>OPTIONAL</w:t>
      </w:r>
      <w:r w:rsidRPr="00A470D9">
        <w:t xml:space="preserve">,       </w:t>
      </w:r>
      <w:r w:rsidRPr="00A470D9">
        <w:rPr>
          <w:color w:val="808080"/>
        </w:rPr>
        <w:t>-- Need M</w:t>
      </w:r>
    </w:p>
    <w:p w14:paraId="72C19B2B" w14:textId="77777777" w:rsidR="001C16F4" w:rsidRPr="00A470D9" w:rsidRDefault="001C16F4" w:rsidP="001C16F4">
      <w:pPr>
        <w:pStyle w:val="PL"/>
        <w:rPr>
          <w:color w:val="808080"/>
        </w:rPr>
      </w:pPr>
      <w:r w:rsidRPr="00A470D9">
        <w:t xml:space="preserve">    t320                                </w:t>
      </w:r>
      <w:r w:rsidRPr="00A470D9">
        <w:rPr>
          <w:color w:val="993366"/>
        </w:rPr>
        <w:t>ENUMERATED</w:t>
      </w:r>
      <w:r w:rsidRPr="00A470D9">
        <w:t xml:space="preserve"> {min5, min10, min20, min30, min60, min120, min180, spare1}   </w:t>
      </w:r>
      <w:r w:rsidRPr="00A470D9">
        <w:rPr>
          <w:color w:val="993366"/>
        </w:rPr>
        <w:t>OPTIONAL</w:t>
      </w:r>
      <w:r w:rsidRPr="00A470D9">
        <w:t xml:space="preserve">,       </w:t>
      </w:r>
      <w:r w:rsidRPr="00A470D9">
        <w:rPr>
          <w:color w:val="808080"/>
        </w:rPr>
        <w:t>-- Need R</w:t>
      </w:r>
    </w:p>
    <w:p w14:paraId="086AB24B" w14:textId="77777777" w:rsidR="001C16F4" w:rsidRPr="00A470D9" w:rsidRDefault="001C16F4" w:rsidP="001C16F4">
      <w:pPr>
        <w:pStyle w:val="PL"/>
      </w:pPr>
      <w:r w:rsidRPr="00A470D9">
        <w:t xml:space="preserve">    ...</w:t>
      </w:r>
    </w:p>
    <w:p w14:paraId="0046897E" w14:textId="77777777" w:rsidR="001C16F4" w:rsidRPr="00A470D9" w:rsidRDefault="001C16F4" w:rsidP="001C16F4">
      <w:pPr>
        <w:pStyle w:val="PL"/>
      </w:pPr>
      <w:r w:rsidRPr="00A470D9">
        <w:t>}</w:t>
      </w:r>
    </w:p>
    <w:p w14:paraId="2D155AA0" w14:textId="77777777" w:rsidR="001C16F4" w:rsidRPr="00A470D9" w:rsidRDefault="001C16F4" w:rsidP="001C16F4">
      <w:pPr>
        <w:pStyle w:val="PL"/>
      </w:pPr>
    </w:p>
    <w:p w14:paraId="27427A47" w14:textId="77777777" w:rsidR="001C16F4" w:rsidRPr="00A470D9" w:rsidRDefault="001C16F4" w:rsidP="001C16F4">
      <w:pPr>
        <w:pStyle w:val="PL"/>
      </w:pPr>
      <w:r w:rsidRPr="00A470D9">
        <w:t xml:space="preserve">PagingCycle ::=                     </w:t>
      </w:r>
      <w:r w:rsidRPr="00A470D9">
        <w:rPr>
          <w:color w:val="993366"/>
        </w:rPr>
        <w:t>ENUMERATED</w:t>
      </w:r>
      <w:r w:rsidRPr="00A470D9">
        <w:t xml:space="preserve"> {rf32, rf64, rf128, rf256}</w:t>
      </w:r>
    </w:p>
    <w:p w14:paraId="3C59C8F7" w14:textId="77777777" w:rsidR="001C16F4" w:rsidRPr="00A470D9" w:rsidRDefault="001C16F4" w:rsidP="001C16F4">
      <w:pPr>
        <w:pStyle w:val="PL"/>
      </w:pPr>
    </w:p>
    <w:p w14:paraId="5B7F7708" w14:textId="77777777" w:rsidR="001C16F4" w:rsidRPr="00A470D9" w:rsidRDefault="001C16F4" w:rsidP="001C16F4">
      <w:pPr>
        <w:pStyle w:val="PL"/>
      </w:pPr>
      <w:r w:rsidRPr="00A470D9">
        <w:t xml:space="preserve">FreqPriorityListEUTRA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FreqPriorityEUTRA</w:t>
      </w:r>
    </w:p>
    <w:p w14:paraId="44065CCD" w14:textId="77777777" w:rsidR="001C16F4" w:rsidRPr="00A470D9" w:rsidRDefault="001C16F4" w:rsidP="001C16F4">
      <w:pPr>
        <w:pStyle w:val="PL"/>
      </w:pPr>
    </w:p>
    <w:p w14:paraId="4322F7B8" w14:textId="77777777" w:rsidR="001C16F4" w:rsidRPr="00A470D9" w:rsidRDefault="001C16F4" w:rsidP="001C16F4">
      <w:pPr>
        <w:pStyle w:val="PL"/>
      </w:pPr>
      <w:r w:rsidRPr="00A470D9">
        <w:t xml:space="preserve">FreqPriorityListNR ::=              </w:t>
      </w:r>
      <w:r w:rsidRPr="00A470D9">
        <w:rPr>
          <w:color w:val="993366"/>
        </w:rPr>
        <w:t>SEQUENCE</w:t>
      </w:r>
      <w:r w:rsidRPr="00A470D9">
        <w:t xml:space="preserve"> (</w:t>
      </w:r>
      <w:r w:rsidRPr="00A470D9">
        <w:rPr>
          <w:color w:val="993366"/>
        </w:rPr>
        <w:t>SIZE</w:t>
      </w:r>
      <w:r w:rsidRPr="00A470D9">
        <w:t xml:space="preserve"> (1..maxFreq))</w:t>
      </w:r>
      <w:r w:rsidRPr="00A470D9">
        <w:rPr>
          <w:color w:val="993366"/>
        </w:rPr>
        <w:t xml:space="preserve"> OF</w:t>
      </w:r>
      <w:r w:rsidRPr="00A470D9">
        <w:t xml:space="preserve"> FreqPriorityNR</w:t>
      </w:r>
    </w:p>
    <w:p w14:paraId="2F86201E" w14:textId="77777777" w:rsidR="001C16F4" w:rsidRPr="00A470D9" w:rsidRDefault="001C16F4" w:rsidP="001C16F4">
      <w:pPr>
        <w:pStyle w:val="PL"/>
      </w:pPr>
    </w:p>
    <w:p w14:paraId="478AE34F" w14:textId="77777777" w:rsidR="001C16F4" w:rsidRPr="00A470D9" w:rsidRDefault="001C16F4" w:rsidP="001C16F4">
      <w:pPr>
        <w:pStyle w:val="PL"/>
      </w:pPr>
      <w:r w:rsidRPr="00A470D9">
        <w:t xml:space="preserve">FreqPriorityEUTRA ::=               </w:t>
      </w:r>
      <w:r w:rsidRPr="00A470D9">
        <w:rPr>
          <w:color w:val="993366"/>
        </w:rPr>
        <w:t>SEQUENCE</w:t>
      </w:r>
      <w:r w:rsidRPr="00A470D9">
        <w:t xml:space="preserve"> {</w:t>
      </w:r>
    </w:p>
    <w:p w14:paraId="363F2152" w14:textId="77777777" w:rsidR="001C16F4" w:rsidRPr="00A470D9" w:rsidRDefault="001C16F4" w:rsidP="001C16F4">
      <w:pPr>
        <w:pStyle w:val="PL"/>
      </w:pPr>
      <w:r w:rsidRPr="00A470D9">
        <w:t xml:space="preserve">    carrierFreq                         ARFCN-ValueEUTRA,</w:t>
      </w:r>
    </w:p>
    <w:p w14:paraId="2EEE158A" w14:textId="77777777" w:rsidR="001C16F4" w:rsidRPr="00A470D9" w:rsidRDefault="001C16F4" w:rsidP="001C16F4">
      <w:pPr>
        <w:pStyle w:val="PL"/>
      </w:pPr>
      <w:r w:rsidRPr="00A470D9">
        <w:t xml:space="preserve">    cellReselectionPriority             CellReselectionPriority,</w:t>
      </w:r>
    </w:p>
    <w:p w14:paraId="7EBD254C" w14:textId="77777777" w:rsidR="001C16F4" w:rsidRPr="00A470D9" w:rsidRDefault="001C16F4" w:rsidP="001C16F4">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394CD077" w14:textId="77777777" w:rsidR="001C16F4" w:rsidRPr="00A470D9" w:rsidRDefault="001C16F4" w:rsidP="001C16F4">
      <w:pPr>
        <w:pStyle w:val="PL"/>
      </w:pPr>
      <w:r w:rsidRPr="00A470D9">
        <w:t>}</w:t>
      </w:r>
    </w:p>
    <w:p w14:paraId="52E648CF" w14:textId="77777777" w:rsidR="001C16F4" w:rsidRPr="00A470D9" w:rsidRDefault="001C16F4" w:rsidP="001C16F4">
      <w:pPr>
        <w:pStyle w:val="PL"/>
      </w:pPr>
    </w:p>
    <w:p w14:paraId="67841665" w14:textId="77777777" w:rsidR="001C16F4" w:rsidRPr="00A470D9" w:rsidRDefault="001C16F4" w:rsidP="001C16F4">
      <w:pPr>
        <w:pStyle w:val="PL"/>
      </w:pPr>
      <w:r w:rsidRPr="00A470D9">
        <w:t xml:space="preserve">FreqPriorityNR ::=                  </w:t>
      </w:r>
      <w:r w:rsidRPr="00A470D9">
        <w:rPr>
          <w:color w:val="993366"/>
        </w:rPr>
        <w:t>SEQUENCE</w:t>
      </w:r>
      <w:r w:rsidRPr="00A470D9">
        <w:t xml:space="preserve"> {</w:t>
      </w:r>
    </w:p>
    <w:p w14:paraId="515C21CB" w14:textId="77777777" w:rsidR="001C16F4" w:rsidRPr="00A470D9" w:rsidRDefault="001C16F4" w:rsidP="001C16F4">
      <w:pPr>
        <w:pStyle w:val="PL"/>
      </w:pPr>
      <w:r w:rsidRPr="00A470D9">
        <w:t xml:space="preserve">    carrierFreq                         ARFCN-ValueNR,</w:t>
      </w:r>
    </w:p>
    <w:p w14:paraId="5689414F" w14:textId="77777777" w:rsidR="001C16F4" w:rsidRPr="00A470D9" w:rsidRDefault="001C16F4" w:rsidP="001C16F4">
      <w:pPr>
        <w:pStyle w:val="PL"/>
      </w:pPr>
      <w:r w:rsidRPr="00A470D9">
        <w:t xml:space="preserve">    cellReselectionPriority             CellReselectionPriority,</w:t>
      </w:r>
    </w:p>
    <w:p w14:paraId="6A9B685C" w14:textId="77777777" w:rsidR="001C16F4" w:rsidRPr="00A470D9" w:rsidRDefault="001C16F4" w:rsidP="001C16F4">
      <w:pPr>
        <w:pStyle w:val="PL"/>
        <w:rPr>
          <w:color w:val="808080"/>
        </w:rPr>
      </w:pPr>
      <w:r w:rsidRPr="00A470D9">
        <w:t xml:space="preserve">    cellReselectionSubPriority          CellReselectionSubPriority                                              </w:t>
      </w:r>
      <w:r w:rsidRPr="00A470D9">
        <w:rPr>
          <w:color w:val="993366"/>
        </w:rPr>
        <w:t>OPTIONAL</w:t>
      </w:r>
      <w:r w:rsidRPr="00A470D9">
        <w:t xml:space="preserve">        </w:t>
      </w:r>
      <w:r w:rsidRPr="00A470D9">
        <w:rPr>
          <w:color w:val="808080"/>
        </w:rPr>
        <w:t>-- Need R</w:t>
      </w:r>
    </w:p>
    <w:p w14:paraId="66FF8A81" w14:textId="77777777" w:rsidR="001C16F4" w:rsidRPr="00A470D9" w:rsidRDefault="001C16F4" w:rsidP="001C16F4">
      <w:pPr>
        <w:pStyle w:val="PL"/>
      </w:pPr>
      <w:r w:rsidRPr="00A470D9">
        <w:t>}</w:t>
      </w:r>
    </w:p>
    <w:p w14:paraId="74716514" w14:textId="77777777" w:rsidR="001C16F4" w:rsidRPr="00A470D9" w:rsidRDefault="001C16F4" w:rsidP="001C16F4">
      <w:pPr>
        <w:pStyle w:val="PL"/>
      </w:pPr>
    </w:p>
    <w:p w14:paraId="3D3FB7E3" w14:textId="77777777" w:rsidR="001C16F4" w:rsidRPr="00A470D9" w:rsidRDefault="001C16F4" w:rsidP="001C16F4">
      <w:pPr>
        <w:pStyle w:val="PL"/>
      </w:pPr>
      <w:r w:rsidRPr="00A470D9">
        <w:t xml:space="preserve">RAN-NotificationAreaInfo ::=        </w:t>
      </w:r>
      <w:r w:rsidRPr="00A470D9">
        <w:rPr>
          <w:color w:val="993366"/>
        </w:rPr>
        <w:t>CHOICE</w:t>
      </w:r>
      <w:r w:rsidRPr="00A470D9">
        <w:t xml:space="preserve"> {</w:t>
      </w:r>
    </w:p>
    <w:p w14:paraId="507E509D" w14:textId="77777777" w:rsidR="001C16F4" w:rsidRPr="00A470D9" w:rsidRDefault="001C16F4" w:rsidP="001C16F4">
      <w:pPr>
        <w:pStyle w:val="PL"/>
      </w:pPr>
      <w:r w:rsidRPr="00A470D9">
        <w:t xml:space="preserve">    cellList                            PLMN-RAN-AreaCellList,</w:t>
      </w:r>
    </w:p>
    <w:p w14:paraId="18E76603" w14:textId="77777777" w:rsidR="001C16F4" w:rsidRPr="00A470D9" w:rsidRDefault="001C16F4" w:rsidP="001C16F4">
      <w:pPr>
        <w:pStyle w:val="PL"/>
      </w:pPr>
      <w:r w:rsidRPr="00A470D9">
        <w:t xml:space="preserve">    ran-AreaConfigList                  PLMN-RAN-AreaConfigList,</w:t>
      </w:r>
    </w:p>
    <w:p w14:paraId="004145CE" w14:textId="77777777" w:rsidR="001C16F4" w:rsidRPr="00A470D9" w:rsidRDefault="001C16F4" w:rsidP="001C16F4">
      <w:pPr>
        <w:pStyle w:val="PL"/>
      </w:pPr>
      <w:r w:rsidRPr="00A470D9">
        <w:t xml:space="preserve">    ...</w:t>
      </w:r>
    </w:p>
    <w:p w14:paraId="631F929A" w14:textId="77777777" w:rsidR="001C16F4" w:rsidRPr="00A470D9" w:rsidRDefault="001C16F4" w:rsidP="001C16F4">
      <w:pPr>
        <w:pStyle w:val="PL"/>
      </w:pPr>
      <w:r w:rsidRPr="00A470D9">
        <w:t>}</w:t>
      </w:r>
    </w:p>
    <w:p w14:paraId="4D480293" w14:textId="77777777" w:rsidR="001C16F4" w:rsidRPr="00A470D9" w:rsidRDefault="001C16F4" w:rsidP="001C16F4">
      <w:pPr>
        <w:pStyle w:val="PL"/>
      </w:pPr>
    </w:p>
    <w:p w14:paraId="5E97A774" w14:textId="77777777" w:rsidR="001C16F4" w:rsidRPr="00A470D9" w:rsidRDefault="001C16F4" w:rsidP="001C16F4">
      <w:pPr>
        <w:pStyle w:val="PL"/>
      </w:pPr>
      <w:r w:rsidRPr="00A470D9">
        <w:t xml:space="preserve">PLMN-RAN-AreaCellList ::=           </w:t>
      </w:r>
      <w:r w:rsidRPr="00A470D9">
        <w:rPr>
          <w:color w:val="993366"/>
        </w:rPr>
        <w:t>SEQUENCE</w:t>
      </w:r>
      <w:r w:rsidRPr="00A470D9">
        <w:t xml:space="preserve"> (</w:t>
      </w:r>
      <w:r w:rsidRPr="00A470D9">
        <w:rPr>
          <w:color w:val="993366"/>
        </w:rPr>
        <w:t>SIZE</w:t>
      </w:r>
      <w:r w:rsidRPr="00A470D9">
        <w:t xml:space="preserve"> (1.. maxPLMNIdentities))</w:t>
      </w:r>
      <w:r w:rsidRPr="00A470D9">
        <w:rPr>
          <w:color w:val="993366"/>
        </w:rPr>
        <w:t xml:space="preserve"> OF</w:t>
      </w:r>
      <w:r w:rsidRPr="00A470D9">
        <w:t xml:space="preserve"> PLMN-RAN-AreaCell</w:t>
      </w:r>
    </w:p>
    <w:p w14:paraId="7AFFF61D" w14:textId="77777777" w:rsidR="001C16F4" w:rsidRPr="00A470D9" w:rsidRDefault="001C16F4" w:rsidP="001C16F4">
      <w:pPr>
        <w:pStyle w:val="PL"/>
      </w:pPr>
    </w:p>
    <w:p w14:paraId="4891A2BB" w14:textId="77777777" w:rsidR="001C16F4" w:rsidRPr="00A470D9" w:rsidRDefault="001C16F4" w:rsidP="001C16F4">
      <w:pPr>
        <w:pStyle w:val="PL"/>
      </w:pPr>
      <w:r w:rsidRPr="00A470D9">
        <w:t xml:space="preserve">PLMN-RAN-AreaCell ::=               </w:t>
      </w:r>
      <w:r w:rsidRPr="00A470D9">
        <w:rPr>
          <w:color w:val="993366"/>
        </w:rPr>
        <w:t>SEQUENCE</w:t>
      </w:r>
      <w:r w:rsidRPr="00A470D9">
        <w:t xml:space="preserve"> {</w:t>
      </w:r>
    </w:p>
    <w:p w14:paraId="161CC4DD" w14:textId="77777777" w:rsidR="001C16F4" w:rsidRPr="00A470D9" w:rsidRDefault="001C16F4" w:rsidP="001C16F4">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68B91F76" w14:textId="77777777" w:rsidR="001C16F4" w:rsidRPr="00A470D9" w:rsidRDefault="001C16F4" w:rsidP="001C16F4">
      <w:pPr>
        <w:pStyle w:val="PL"/>
      </w:pPr>
      <w:r w:rsidRPr="00A470D9">
        <w:t xml:space="preserve">    ran-AreaCells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CellIdentity</w:t>
      </w:r>
    </w:p>
    <w:p w14:paraId="20F8CF28" w14:textId="77777777" w:rsidR="001C16F4" w:rsidRPr="00A470D9" w:rsidRDefault="001C16F4" w:rsidP="001C16F4">
      <w:pPr>
        <w:pStyle w:val="PL"/>
      </w:pPr>
      <w:r w:rsidRPr="00A470D9">
        <w:t>}</w:t>
      </w:r>
    </w:p>
    <w:p w14:paraId="042FEA7B" w14:textId="77777777" w:rsidR="001C16F4" w:rsidRPr="00A470D9" w:rsidRDefault="001C16F4" w:rsidP="001C16F4">
      <w:pPr>
        <w:pStyle w:val="PL"/>
      </w:pPr>
    </w:p>
    <w:p w14:paraId="3D4325F5" w14:textId="77777777" w:rsidR="001C16F4" w:rsidRPr="00A470D9" w:rsidRDefault="001C16F4" w:rsidP="001C16F4">
      <w:pPr>
        <w:pStyle w:val="PL"/>
      </w:pPr>
      <w:r w:rsidRPr="00A470D9">
        <w:t xml:space="preserve">PLMN-RAN-AreaConfigList ::=         </w:t>
      </w:r>
      <w:r w:rsidRPr="00A470D9">
        <w:rPr>
          <w:color w:val="993366"/>
        </w:rPr>
        <w:t>SEQUENCE</w:t>
      </w:r>
      <w:r w:rsidRPr="00A470D9">
        <w:t xml:space="preserve"> (</w:t>
      </w:r>
      <w:r w:rsidRPr="00A470D9">
        <w:rPr>
          <w:color w:val="993366"/>
        </w:rPr>
        <w:t>SIZE</w:t>
      </w:r>
      <w:r w:rsidRPr="00A470D9">
        <w:t xml:space="preserve"> (1..maxPLMNIdentities))</w:t>
      </w:r>
      <w:r w:rsidRPr="00A470D9">
        <w:rPr>
          <w:color w:val="993366"/>
        </w:rPr>
        <w:t xml:space="preserve"> OF</w:t>
      </w:r>
      <w:r w:rsidRPr="00A470D9">
        <w:t xml:space="preserve"> PLMN-RAN-AreaConfig</w:t>
      </w:r>
    </w:p>
    <w:p w14:paraId="54140776" w14:textId="77777777" w:rsidR="001C16F4" w:rsidRPr="00A470D9" w:rsidRDefault="001C16F4" w:rsidP="001C16F4">
      <w:pPr>
        <w:pStyle w:val="PL"/>
      </w:pPr>
    </w:p>
    <w:p w14:paraId="2F12EC87" w14:textId="77777777" w:rsidR="00B24BCA" w:rsidRDefault="00B24BCA" w:rsidP="001C16F4">
      <w:pPr>
        <w:pStyle w:val="PL"/>
        <w:rPr>
          <w:ins w:id="54" w:author="Huawei" w:date="2018-10-27T10:38:00Z"/>
        </w:rPr>
        <w:sectPr w:rsidR="00B24BCA" w:rsidSect="00D86D37">
          <w:footnotePr>
            <w:numRestart w:val="eachSect"/>
          </w:footnotePr>
          <w:pgSz w:w="11907" w:h="16840" w:code="9"/>
          <w:pgMar w:top="1411" w:right="1138" w:bottom="1138" w:left="1138" w:header="677" w:footer="562" w:gutter="0"/>
          <w:cols w:space="720"/>
          <w:docGrid w:linePitch="272"/>
        </w:sectPr>
      </w:pPr>
    </w:p>
    <w:p w14:paraId="1F6F2372" w14:textId="145C2C0F" w:rsidR="001C16F4" w:rsidRPr="00A470D9" w:rsidRDefault="001C16F4" w:rsidP="001C16F4">
      <w:pPr>
        <w:pStyle w:val="PL"/>
      </w:pPr>
      <w:r w:rsidRPr="00A470D9">
        <w:lastRenderedPageBreak/>
        <w:t xml:space="preserve">PLMN-RAN-AreaConfig ::=             </w:t>
      </w:r>
      <w:r w:rsidRPr="00A470D9">
        <w:rPr>
          <w:color w:val="993366"/>
        </w:rPr>
        <w:t>SEQUENCE</w:t>
      </w:r>
      <w:r w:rsidRPr="00A470D9">
        <w:t xml:space="preserve"> {</w:t>
      </w:r>
    </w:p>
    <w:p w14:paraId="05AF7D45" w14:textId="77777777" w:rsidR="001C16F4" w:rsidRPr="00A470D9" w:rsidRDefault="001C16F4" w:rsidP="001C16F4">
      <w:pPr>
        <w:pStyle w:val="PL"/>
        <w:rPr>
          <w:color w:val="808080"/>
        </w:rPr>
      </w:pPr>
      <w:r w:rsidRPr="00A470D9">
        <w:t xml:space="preserve">    plmn-Identity                       PLMN-Identity                                                           </w:t>
      </w:r>
      <w:r w:rsidRPr="00A470D9">
        <w:rPr>
          <w:color w:val="993366"/>
        </w:rPr>
        <w:t>OPTIONAL</w:t>
      </w:r>
      <w:r w:rsidRPr="00A470D9">
        <w:t xml:space="preserve">,   </w:t>
      </w:r>
      <w:r w:rsidRPr="00A470D9">
        <w:rPr>
          <w:color w:val="808080"/>
        </w:rPr>
        <w:t>-- Need S</w:t>
      </w:r>
    </w:p>
    <w:p w14:paraId="38658407" w14:textId="77777777" w:rsidR="001C16F4" w:rsidRPr="00A470D9" w:rsidRDefault="001C16F4" w:rsidP="001C16F4">
      <w:pPr>
        <w:pStyle w:val="PL"/>
      </w:pPr>
      <w:r w:rsidRPr="00A470D9">
        <w:t xml:space="preserve">    ran-Area                            </w:t>
      </w:r>
      <w:r w:rsidRPr="00A470D9">
        <w:rPr>
          <w:color w:val="993366"/>
        </w:rPr>
        <w:t>SEQUENCE</w:t>
      </w:r>
      <w:r w:rsidRPr="00A470D9">
        <w:t xml:space="preserve"> (</w:t>
      </w:r>
      <w:r w:rsidRPr="00A470D9">
        <w:rPr>
          <w:color w:val="993366"/>
        </w:rPr>
        <w:t>SIZE</w:t>
      </w:r>
      <w:r w:rsidRPr="00A470D9">
        <w:t xml:space="preserve"> (1..16))</w:t>
      </w:r>
      <w:r w:rsidRPr="00A470D9">
        <w:rPr>
          <w:color w:val="993366"/>
        </w:rPr>
        <w:t xml:space="preserve"> OF</w:t>
      </w:r>
      <w:r w:rsidRPr="00A470D9">
        <w:t xml:space="preserve">  RAN-AreaConfig</w:t>
      </w:r>
    </w:p>
    <w:p w14:paraId="2986D0B8" w14:textId="77777777" w:rsidR="001C16F4" w:rsidRPr="00A470D9" w:rsidRDefault="001C16F4" w:rsidP="001C16F4">
      <w:pPr>
        <w:pStyle w:val="PL"/>
      </w:pPr>
      <w:r w:rsidRPr="00A470D9">
        <w:t>}</w:t>
      </w:r>
    </w:p>
    <w:p w14:paraId="3401E3F5" w14:textId="77777777" w:rsidR="001C16F4" w:rsidRPr="00A470D9" w:rsidRDefault="001C16F4" w:rsidP="001C16F4">
      <w:pPr>
        <w:pStyle w:val="PL"/>
      </w:pPr>
    </w:p>
    <w:p w14:paraId="479301EC" w14:textId="77777777" w:rsidR="001C16F4" w:rsidRPr="00A470D9" w:rsidRDefault="001C16F4" w:rsidP="001C16F4">
      <w:pPr>
        <w:pStyle w:val="PL"/>
      </w:pPr>
      <w:r w:rsidRPr="00A470D9">
        <w:t xml:space="preserve">RAN-AreaConfig ::=                  </w:t>
      </w:r>
      <w:r w:rsidRPr="00A470D9">
        <w:rPr>
          <w:color w:val="993366"/>
        </w:rPr>
        <w:t>SEQUENCE</w:t>
      </w:r>
      <w:r w:rsidRPr="00A470D9">
        <w:t xml:space="preserve"> {</w:t>
      </w:r>
    </w:p>
    <w:p w14:paraId="6DBDA55B" w14:textId="77777777" w:rsidR="001C16F4" w:rsidRPr="00A470D9" w:rsidRDefault="001C16F4" w:rsidP="001C16F4">
      <w:pPr>
        <w:pStyle w:val="PL"/>
      </w:pPr>
      <w:r w:rsidRPr="00A470D9">
        <w:t xml:space="preserve">    trackingAreaCode            TrackingAreaCode,</w:t>
      </w:r>
    </w:p>
    <w:p w14:paraId="1F7D801C" w14:textId="77777777" w:rsidR="001C16F4" w:rsidRPr="00A470D9" w:rsidRDefault="001C16F4" w:rsidP="001C16F4">
      <w:pPr>
        <w:pStyle w:val="PL"/>
        <w:rPr>
          <w:color w:val="808080"/>
        </w:rPr>
      </w:pPr>
      <w:r w:rsidRPr="00A470D9">
        <w:t xml:space="preserve">    ran-AreaCodeList            </w:t>
      </w:r>
      <w:r w:rsidRPr="00A470D9">
        <w:rPr>
          <w:color w:val="993366"/>
        </w:rPr>
        <w:t>SEQUENCE</w:t>
      </w:r>
      <w:r w:rsidRPr="00A470D9">
        <w:t xml:space="preserve"> (</w:t>
      </w:r>
      <w:r w:rsidRPr="00A470D9">
        <w:rPr>
          <w:color w:val="993366"/>
        </w:rPr>
        <w:t>SIZE</w:t>
      </w:r>
      <w:r w:rsidRPr="00A470D9">
        <w:t xml:space="preserve"> (1..32))</w:t>
      </w:r>
      <w:r w:rsidRPr="00A470D9">
        <w:rPr>
          <w:color w:val="993366"/>
        </w:rPr>
        <w:t xml:space="preserve"> OF</w:t>
      </w:r>
      <w:r w:rsidRPr="00A470D9">
        <w:t xml:space="preserve">  RAN-AreaCode        </w:t>
      </w:r>
      <w:r w:rsidRPr="00A470D9">
        <w:rPr>
          <w:color w:val="993366"/>
        </w:rPr>
        <w:t>OPTIONAL</w:t>
      </w:r>
      <w:r w:rsidRPr="00A470D9">
        <w:t xml:space="preserve">    </w:t>
      </w:r>
      <w:r w:rsidRPr="00A470D9">
        <w:rPr>
          <w:color w:val="808080"/>
        </w:rPr>
        <w:t>-- Need R</w:t>
      </w:r>
    </w:p>
    <w:p w14:paraId="2CA862F4" w14:textId="77777777" w:rsidR="001C16F4" w:rsidRPr="00A470D9" w:rsidRDefault="001C16F4" w:rsidP="001C16F4">
      <w:pPr>
        <w:pStyle w:val="PL"/>
      </w:pPr>
      <w:r w:rsidRPr="00A470D9">
        <w:t>}</w:t>
      </w:r>
    </w:p>
    <w:p w14:paraId="52E8E7A2" w14:textId="77777777" w:rsidR="001C16F4" w:rsidRDefault="001C16F4" w:rsidP="001C16F4">
      <w:pPr>
        <w:pStyle w:val="PL"/>
        <w:rPr>
          <w:ins w:id="55" w:author="Huawei" w:date="2018-10-31T12:09:00Z"/>
        </w:rPr>
      </w:pPr>
    </w:p>
    <w:p w14:paraId="45A6DD83" w14:textId="0F0DA9A2" w:rsidR="00A653E9" w:rsidRPr="00A470D9" w:rsidRDefault="00044AE5" w:rsidP="00A653E9">
      <w:pPr>
        <w:pStyle w:val="PL"/>
        <w:rPr>
          <w:ins w:id="56" w:author="Huawei" w:date="2018-10-31T12:09:00Z"/>
        </w:rPr>
      </w:pPr>
      <w:ins w:id="57" w:author="Huawei" w:date="2018-10-31T12:09:00Z">
        <w:r>
          <w:t>ReleaseWaitTime</w:t>
        </w:r>
        <w:r w:rsidR="00A653E9" w:rsidRPr="00A470D9">
          <w:t xml:space="preserve">::=                  </w:t>
        </w:r>
        <w:r w:rsidR="00A653E9" w:rsidRPr="00A470D9">
          <w:rPr>
            <w:color w:val="993366"/>
          </w:rPr>
          <w:t>INTEGER</w:t>
        </w:r>
        <w:r w:rsidR="00A653E9" w:rsidRPr="00A470D9">
          <w:t xml:space="preserve"> (1..16)</w:t>
        </w:r>
      </w:ins>
    </w:p>
    <w:p w14:paraId="5223E221" w14:textId="77777777" w:rsidR="00A653E9" w:rsidRPr="00A470D9" w:rsidRDefault="00A653E9" w:rsidP="001C16F4">
      <w:pPr>
        <w:pStyle w:val="PL"/>
      </w:pPr>
    </w:p>
    <w:p w14:paraId="4C0B0625" w14:textId="77777777" w:rsidR="001C16F4" w:rsidRPr="00A470D9" w:rsidRDefault="001C16F4" w:rsidP="001C16F4">
      <w:pPr>
        <w:pStyle w:val="PL"/>
        <w:rPr>
          <w:color w:val="808080"/>
        </w:rPr>
      </w:pPr>
      <w:r w:rsidRPr="00A470D9">
        <w:rPr>
          <w:color w:val="808080"/>
        </w:rPr>
        <w:t>-- TAG-RRCRELEASE-STOP</w:t>
      </w:r>
    </w:p>
    <w:p w14:paraId="5DF7A08B" w14:textId="77777777" w:rsidR="001C16F4" w:rsidRPr="00A470D9" w:rsidRDefault="001C16F4" w:rsidP="001C16F4">
      <w:pPr>
        <w:pStyle w:val="PL"/>
        <w:rPr>
          <w:color w:val="808080"/>
        </w:rPr>
      </w:pPr>
      <w:r w:rsidRPr="00A470D9">
        <w:rPr>
          <w:color w:val="808080"/>
        </w:rPr>
        <w:t>-- ASN1STOP</w:t>
      </w:r>
    </w:p>
    <w:p w14:paraId="7FD6CBEF" w14:textId="77777777" w:rsidR="001C16F4" w:rsidRPr="00A470D9" w:rsidRDefault="001C16F4" w:rsidP="001C16F4"/>
    <w:p w14:paraId="6E5A8F0D" w14:textId="2A1596CC" w:rsidR="001C16F4" w:rsidRPr="00A470D9" w:rsidRDefault="001C16F4" w:rsidP="001C16F4">
      <w:pPr>
        <w:pStyle w:val="EditorsNote"/>
      </w:pPr>
      <w:del w:id="58" w:author="Huawei" w:date="2018-10-27T10:42:00Z">
        <w:r w:rsidRPr="00A470D9" w:rsidDel="002D645C">
          <w:delText xml:space="preserve">Editor's Note: FFS Whether </w:delText>
        </w:r>
        <w:r w:rsidRPr="00A470D9" w:rsidDel="002D645C">
          <w:rPr>
            <w:i/>
          </w:rPr>
          <w:delText>RejectWaitTimer</w:delText>
        </w:r>
        <w:r w:rsidRPr="00A470D9" w:rsidDel="002D645C">
          <w:delText xml:space="preserve"> is needed in </w:delText>
        </w:r>
        <w:r w:rsidRPr="00A470D9" w:rsidDel="002D645C">
          <w:rPr>
            <w:i/>
          </w:rPr>
          <w:delText>RRCRelease</w:delText>
        </w:r>
        <w:r w:rsidRPr="00A470D9" w:rsidDel="002D645C">
          <w:delText xml:space="preserve"> message.</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6F4" w:rsidRPr="00A470D9" w14:paraId="55F02C9B" w14:textId="77777777" w:rsidTr="005551B2">
        <w:tc>
          <w:tcPr>
            <w:tcW w:w="14173" w:type="dxa"/>
            <w:tcBorders>
              <w:top w:val="single" w:sz="4" w:space="0" w:color="auto"/>
              <w:left w:val="single" w:sz="4" w:space="0" w:color="auto"/>
              <w:bottom w:val="single" w:sz="4" w:space="0" w:color="auto"/>
              <w:right w:val="single" w:sz="4" w:space="0" w:color="auto"/>
            </w:tcBorders>
            <w:hideMark/>
          </w:tcPr>
          <w:p w14:paraId="232ED00C" w14:textId="77777777" w:rsidR="001C16F4" w:rsidRPr="00A470D9" w:rsidRDefault="001C16F4" w:rsidP="005551B2">
            <w:pPr>
              <w:pStyle w:val="TAH"/>
              <w:rPr>
                <w:szCs w:val="22"/>
                <w:lang w:eastAsia="ja-JP"/>
              </w:rPr>
            </w:pPr>
            <w:r w:rsidRPr="00A470D9">
              <w:rPr>
                <w:i/>
                <w:lang w:eastAsia="ja-JP"/>
              </w:rPr>
              <w:t>RRCRelease</w:t>
            </w:r>
            <w:r w:rsidRPr="00A470D9">
              <w:rPr>
                <w:noProof/>
                <w:lang w:eastAsia="en-GB"/>
              </w:rPr>
              <w:t xml:space="preserve"> field descriptions</w:t>
            </w:r>
          </w:p>
        </w:tc>
      </w:tr>
      <w:tr w:rsidR="001C16F4" w:rsidRPr="00A470D9" w14:paraId="181708B8" w14:textId="77777777" w:rsidTr="005551B2">
        <w:tc>
          <w:tcPr>
            <w:tcW w:w="14173" w:type="dxa"/>
            <w:tcBorders>
              <w:top w:val="single" w:sz="4" w:space="0" w:color="auto"/>
              <w:left w:val="single" w:sz="4" w:space="0" w:color="auto"/>
              <w:bottom w:val="single" w:sz="4" w:space="0" w:color="auto"/>
              <w:right w:val="single" w:sz="4" w:space="0" w:color="auto"/>
            </w:tcBorders>
          </w:tcPr>
          <w:p w14:paraId="79EC24C0" w14:textId="77777777" w:rsidR="001C16F4" w:rsidRPr="00A470D9" w:rsidRDefault="001C16F4" w:rsidP="005551B2">
            <w:pPr>
              <w:pStyle w:val="TAL"/>
              <w:rPr>
                <w:b/>
                <w:bCs/>
                <w:i/>
                <w:noProof/>
                <w:lang w:eastAsia="en-GB"/>
              </w:rPr>
            </w:pPr>
            <w:r w:rsidRPr="00A470D9">
              <w:rPr>
                <w:b/>
                <w:bCs/>
                <w:i/>
                <w:noProof/>
                <w:lang w:eastAsia="en-GB"/>
              </w:rPr>
              <w:t>cnType</w:t>
            </w:r>
          </w:p>
          <w:p w14:paraId="734ACFE9" w14:textId="77777777" w:rsidR="001C16F4" w:rsidRPr="00A470D9" w:rsidRDefault="001C16F4" w:rsidP="005551B2">
            <w:pPr>
              <w:pStyle w:val="TAL"/>
              <w:rPr>
                <w:i/>
                <w:lang w:eastAsia="ja-JP"/>
              </w:rPr>
            </w:pPr>
            <w:r w:rsidRPr="00A470D9">
              <w:rPr>
                <w:lang w:eastAsia="en-GB"/>
              </w:rPr>
              <w:t>Indicate that the UE is redirected to EPC or 5GC.</w:t>
            </w:r>
          </w:p>
        </w:tc>
      </w:tr>
      <w:tr w:rsidR="001C16F4" w:rsidRPr="00A470D9" w14:paraId="7003698C" w14:textId="77777777" w:rsidTr="005551B2">
        <w:tc>
          <w:tcPr>
            <w:tcW w:w="14173" w:type="dxa"/>
            <w:tcBorders>
              <w:top w:val="single" w:sz="4" w:space="0" w:color="auto"/>
              <w:left w:val="single" w:sz="4" w:space="0" w:color="auto"/>
              <w:bottom w:val="single" w:sz="4" w:space="0" w:color="auto"/>
              <w:right w:val="single" w:sz="4" w:space="0" w:color="auto"/>
            </w:tcBorders>
            <w:hideMark/>
          </w:tcPr>
          <w:p w14:paraId="46B6440C" w14:textId="77777777" w:rsidR="001C16F4" w:rsidRPr="00A470D9" w:rsidRDefault="001C16F4" w:rsidP="005551B2">
            <w:pPr>
              <w:pStyle w:val="TAL"/>
              <w:rPr>
                <w:b/>
                <w:i/>
                <w:noProof/>
                <w:lang w:eastAsia="ja-JP"/>
              </w:rPr>
            </w:pPr>
            <w:r w:rsidRPr="00A470D9">
              <w:rPr>
                <w:b/>
                <w:i/>
                <w:noProof/>
                <w:lang w:eastAsia="ja-JP"/>
              </w:rPr>
              <w:t>deprioritisationReq</w:t>
            </w:r>
          </w:p>
          <w:p w14:paraId="595D6BF5" w14:textId="77777777" w:rsidR="001C16F4" w:rsidRPr="00A470D9" w:rsidRDefault="001C16F4" w:rsidP="005551B2">
            <w:pPr>
              <w:pStyle w:val="TAL"/>
              <w:rPr>
                <w:szCs w:val="22"/>
                <w:lang w:eastAsia="ja-JP"/>
              </w:rPr>
            </w:pPr>
            <w:r w:rsidRPr="00A470D9">
              <w:rPr>
                <w:lang w:eastAsia="ja-JP"/>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1C16F4" w:rsidRPr="00A470D9" w14:paraId="6FA29986" w14:textId="77777777" w:rsidTr="005551B2">
        <w:tc>
          <w:tcPr>
            <w:tcW w:w="14173" w:type="dxa"/>
            <w:tcBorders>
              <w:top w:val="single" w:sz="4" w:space="0" w:color="auto"/>
              <w:left w:val="single" w:sz="4" w:space="0" w:color="auto"/>
              <w:bottom w:val="single" w:sz="4" w:space="0" w:color="auto"/>
              <w:right w:val="single" w:sz="4" w:space="0" w:color="auto"/>
            </w:tcBorders>
            <w:hideMark/>
          </w:tcPr>
          <w:p w14:paraId="4DF50E01" w14:textId="77777777" w:rsidR="001C16F4" w:rsidRPr="00A470D9" w:rsidRDefault="001C16F4" w:rsidP="005551B2">
            <w:pPr>
              <w:pStyle w:val="TAL"/>
              <w:rPr>
                <w:b/>
                <w:i/>
                <w:noProof/>
              </w:rPr>
            </w:pPr>
            <w:r w:rsidRPr="00A470D9">
              <w:rPr>
                <w:b/>
                <w:i/>
                <w:iCs/>
                <w:lang w:eastAsia="ja-JP"/>
              </w:rPr>
              <w:t>deprioritisationTimer</w:t>
            </w:r>
          </w:p>
          <w:p w14:paraId="4D2716CD" w14:textId="77777777" w:rsidR="001C16F4" w:rsidRPr="00A470D9" w:rsidRDefault="001C16F4" w:rsidP="005551B2">
            <w:pPr>
              <w:pStyle w:val="TAL"/>
              <w:rPr>
                <w:noProof/>
                <w:lang w:eastAsia="ja-JP"/>
              </w:rPr>
            </w:pPr>
            <w:r w:rsidRPr="00A470D9">
              <w:rPr>
                <w:rFonts w:cs="Arial"/>
                <w:iCs/>
                <w:noProof/>
              </w:rPr>
              <w:t xml:space="preserve">Indicates the period for which either the current carrier frequency or NR is deprioritised. </w:t>
            </w:r>
            <w:r w:rsidRPr="00A470D9">
              <w:rPr>
                <w:rFonts w:cs="Arial"/>
                <w:noProof/>
              </w:rPr>
              <w:t>Value minN corresponds to N minutes</w:t>
            </w:r>
            <w:r w:rsidRPr="00A470D9">
              <w:rPr>
                <w:rFonts w:cs="Arial"/>
                <w:iCs/>
                <w:noProof/>
                <w:lang w:eastAsia="ja-JP"/>
              </w:rPr>
              <w:t>.</w:t>
            </w:r>
          </w:p>
        </w:tc>
      </w:tr>
      <w:tr w:rsidR="001C16F4" w:rsidRPr="00A470D9" w14:paraId="4CB5F5F9" w14:textId="77777777" w:rsidTr="005551B2">
        <w:tc>
          <w:tcPr>
            <w:tcW w:w="14173" w:type="dxa"/>
            <w:tcBorders>
              <w:top w:val="single" w:sz="4" w:space="0" w:color="auto"/>
              <w:left w:val="single" w:sz="4" w:space="0" w:color="auto"/>
              <w:bottom w:val="single" w:sz="4" w:space="0" w:color="auto"/>
              <w:right w:val="single" w:sz="4" w:space="0" w:color="auto"/>
            </w:tcBorders>
            <w:hideMark/>
          </w:tcPr>
          <w:p w14:paraId="4BE8AED4" w14:textId="77777777" w:rsidR="001C16F4" w:rsidRPr="00A470D9" w:rsidRDefault="001C16F4" w:rsidP="005551B2">
            <w:pPr>
              <w:pStyle w:val="TAL"/>
              <w:rPr>
                <w:b/>
                <w:i/>
                <w:noProof/>
                <w:lang w:eastAsia="ko-KR"/>
              </w:rPr>
            </w:pPr>
            <w:r w:rsidRPr="00A470D9">
              <w:rPr>
                <w:b/>
                <w:i/>
                <w:iCs/>
                <w:lang w:eastAsia="ko-KR"/>
              </w:rPr>
              <w:t>suspendConfig</w:t>
            </w:r>
          </w:p>
          <w:p w14:paraId="3887CC50" w14:textId="77777777" w:rsidR="001C16F4" w:rsidRPr="00A470D9" w:rsidRDefault="001C16F4" w:rsidP="005551B2">
            <w:pPr>
              <w:pStyle w:val="TAL"/>
              <w:rPr>
                <w:b/>
                <w:i/>
                <w:iCs/>
                <w:lang w:eastAsia="ja-JP"/>
              </w:rPr>
            </w:pPr>
            <w:r w:rsidRPr="00A470D9">
              <w:rPr>
                <w:rFonts w:cs="Arial"/>
                <w:iCs/>
                <w:noProof/>
                <w:lang w:eastAsia="ja-JP"/>
              </w:rPr>
              <w:t xml:space="preserve">Indicates </w:t>
            </w:r>
            <w:r w:rsidRPr="00A470D9">
              <w:rPr>
                <w:rFonts w:cs="Arial"/>
                <w:iCs/>
                <w:noProof/>
                <w:lang w:eastAsia="ko-KR"/>
              </w:rPr>
              <w:t>configuration for the RRC_INACTIVE state</w:t>
            </w:r>
            <w:r w:rsidRPr="00A470D9">
              <w:rPr>
                <w:rFonts w:cs="Arial"/>
                <w:iCs/>
                <w:noProof/>
                <w:lang w:eastAsia="ja-JP"/>
              </w:rPr>
              <w:t>.</w:t>
            </w:r>
          </w:p>
        </w:tc>
      </w:tr>
      <w:tr w:rsidR="001C16F4" w:rsidRPr="00A470D9" w14:paraId="0B1D4A94" w14:textId="77777777" w:rsidTr="005551B2">
        <w:tc>
          <w:tcPr>
            <w:tcW w:w="14173" w:type="dxa"/>
            <w:tcBorders>
              <w:top w:val="single" w:sz="4" w:space="0" w:color="auto"/>
              <w:left w:val="single" w:sz="4" w:space="0" w:color="auto"/>
              <w:bottom w:val="single" w:sz="4" w:space="0" w:color="auto"/>
              <w:right w:val="single" w:sz="4" w:space="0" w:color="auto"/>
            </w:tcBorders>
          </w:tcPr>
          <w:p w14:paraId="7BAA3449" w14:textId="77777777" w:rsidR="001C16F4" w:rsidRPr="00A470D9" w:rsidRDefault="001C16F4" w:rsidP="005551B2">
            <w:pPr>
              <w:pStyle w:val="TAL"/>
              <w:rPr>
                <w:b/>
                <w:i/>
                <w:iCs/>
                <w:lang w:eastAsia="ko-KR"/>
              </w:rPr>
            </w:pPr>
            <w:r w:rsidRPr="00A470D9">
              <w:rPr>
                <w:b/>
                <w:i/>
                <w:iCs/>
                <w:lang w:eastAsia="ko-KR"/>
              </w:rPr>
              <w:t>t380</w:t>
            </w:r>
          </w:p>
          <w:p w14:paraId="4BA4C4C3" w14:textId="77777777" w:rsidR="001C16F4" w:rsidRPr="00A470D9" w:rsidRDefault="001C16F4" w:rsidP="005551B2">
            <w:pPr>
              <w:pStyle w:val="TAL"/>
              <w:rPr>
                <w:iCs/>
                <w:lang w:eastAsia="ko-KR"/>
              </w:rPr>
            </w:pPr>
            <w:r w:rsidRPr="00A470D9">
              <w:rPr>
                <w:iCs/>
                <w:lang w:eastAsia="ko-KR"/>
              </w:rPr>
              <w:t>Refers to the timer that triggers the periodic RNAU procedure in UE. Value min5 corresponds to 5 minutes, value min10 corresponds to 10 minutes and so on.</w:t>
            </w:r>
          </w:p>
        </w:tc>
      </w:tr>
      <w:tr w:rsidR="001C16F4" w:rsidRPr="00A470D9" w14:paraId="01E1D79F" w14:textId="77777777" w:rsidTr="005551B2">
        <w:tc>
          <w:tcPr>
            <w:tcW w:w="14173" w:type="dxa"/>
            <w:tcBorders>
              <w:top w:val="single" w:sz="4" w:space="0" w:color="auto"/>
              <w:left w:val="single" w:sz="4" w:space="0" w:color="auto"/>
              <w:bottom w:val="single" w:sz="4" w:space="0" w:color="auto"/>
              <w:right w:val="single" w:sz="4" w:space="0" w:color="auto"/>
            </w:tcBorders>
          </w:tcPr>
          <w:p w14:paraId="7DC2CC28" w14:textId="77777777" w:rsidR="001C16F4" w:rsidRPr="00A470D9" w:rsidRDefault="001C16F4" w:rsidP="005551B2">
            <w:pPr>
              <w:pStyle w:val="TAL"/>
              <w:rPr>
                <w:b/>
                <w:i/>
                <w:iCs/>
                <w:lang w:eastAsia="ko-KR"/>
              </w:rPr>
            </w:pPr>
            <w:r w:rsidRPr="00A470D9">
              <w:rPr>
                <w:b/>
                <w:i/>
                <w:iCs/>
                <w:lang w:eastAsia="ko-KR"/>
              </w:rPr>
              <w:t>ran-PagingCycle</w:t>
            </w:r>
          </w:p>
          <w:p w14:paraId="351F03CE" w14:textId="77777777" w:rsidR="001C16F4" w:rsidRPr="00A470D9" w:rsidRDefault="001C16F4" w:rsidP="005551B2">
            <w:pPr>
              <w:pStyle w:val="TAL"/>
              <w:rPr>
                <w:iCs/>
                <w:lang w:eastAsia="ko-KR"/>
              </w:rPr>
            </w:pPr>
            <w:r w:rsidRPr="00A470D9">
              <w:rPr>
                <w:iCs/>
                <w:lang w:eastAsia="ko-KR"/>
              </w:rPr>
              <w:t>Refers to the UE specific cycle for RAN-initiated paging. Value rf32 corresponds to 32 radio frames, rf64 corresponds to 64 radio frames and so on.</w:t>
            </w:r>
          </w:p>
        </w:tc>
      </w:tr>
      <w:tr w:rsidR="001C16F4" w:rsidRPr="00A470D9" w14:paraId="6F05BE79" w14:textId="77777777" w:rsidTr="005551B2">
        <w:tc>
          <w:tcPr>
            <w:tcW w:w="14173" w:type="dxa"/>
            <w:tcBorders>
              <w:top w:val="single" w:sz="4" w:space="0" w:color="auto"/>
              <w:left w:val="single" w:sz="4" w:space="0" w:color="auto"/>
              <w:bottom w:val="single" w:sz="4" w:space="0" w:color="auto"/>
              <w:right w:val="single" w:sz="4" w:space="0" w:color="auto"/>
            </w:tcBorders>
          </w:tcPr>
          <w:p w14:paraId="5019A3CF" w14:textId="77777777" w:rsidR="001C16F4" w:rsidRPr="00A470D9" w:rsidRDefault="001C16F4" w:rsidP="005551B2">
            <w:pPr>
              <w:pStyle w:val="TAL"/>
              <w:rPr>
                <w:b/>
                <w:bCs/>
                <w:i/>
                <w:noProof/>
                <w:lang w:eastAsia="en-GB"/>
              </w:rPr>
            </w:pPr>
            <w:r w:rsidRPr="00A470D9">
              <w:rPr>
                <w:b/>
                <w:bCs/>
                <w:i/>
                <w:noProof/>
                <w:lang w:eastAsia="en-GB"/>
              </w:rPr>
              <w:t>redirectedCarrierInfo</w:t>
            </w:r>
          </w:p>
          <w:p w14:paraId="02AE2D1F" w14:textId="77777777" w:rsidR="001C16F4" w:rsidRPr="00A470D9" w:rsidRDefault="001C16F4" w:rsidP="005551B2">
            <w:pPr>
              <w:pStyle w:val="TAL"/>
              <w:rPr>
                <w:b/>
                <w:i/>
                <w:iCs/>
                <w:lang w:eastAsia="ko-KR"/>
              </w:rPr>
            </w:pPr>
            <w:r w:rsidRPr="00A470D9">
              <w:rPr>
                <w:lang w:eastAsia="en-GB"/>
              </w:rPr>
              <w:t>Indicates a carrier frequency (downlink for FDD) and is used to redirect the UE to an NR or an inter-RAT carrier frequency, by means of the cell selection upon leaving RRC_CONNECTED as specified in TS 38.304 [20]</w:t>
            </w:r>
          </w:p>
        </w:tc>
      </w:tr>
      <w:tr w:rsidR="00B24BCA" w:rsidRPr="00A470D9" w14:paraId="2C0207BE" w14:textId="77777777" w:rsidTr="005551B2">
        <w:trPr>
          <w:ins w:id="59" w:author="Huawei" w:date="2018-10-27T10:39:00Z"/>
        </w:trPr>
        <w:tc>
          <w:tcPr>
            <w:tcW w:w="14173" w:type="dxa"/>
            <w:tcBorders>
              <w:top w:val="single" w:sz="4" w:space="0" w:color="auto"/>
              <w:left w:val="single" w:sz="4" w:space="0" w:color="auto"/>
              <w:bottom w:val="single" w:sz="4" w:space="0" w:color="auto"/>
              <w:right w:val="single" w:sz="4" w:space="0" w:color="auto"/>
            </w:tcBorders>
          </w:tcPr>
          <w:p w14:paraId="17C34C50" w14:textId="2EDD0205" w:rsidR="00B24BCA" w:rsidRPr="00B24BCA" w:rsidRDefault="004C6EF1" w:rsidP="00B24BCA">
            <w:pPr>
              <w:pStyle w:val="TAL"/>
              <w:rPr>
                <w:ins w:id="60" w:author="Huawei" w:date="2018-10-27T10:39:00Z"/>
                <w:b/>
                <w:i/>
                <w:iCs/>
                <w:lang w:eastAsia="ko-KR"/>
              </w:rPr>
            </w:pPr>
            <w:ins w:id="61" w:author="Huawei" w:date="2018-10-27T10:46:00Z">
              <w:r>
                <w:rPr>
                  <w:b/>
                </w:rPr>
                <w:t>w</w:t>
              </w:r>
            </w:ins>
            <w:ins w:id="62" w:author="Huawei" w:date="2018-10-27T10:39:00Z">
              <w:r w:rsidR="00B24BCA" w:rsidRPr="00B24BCA">
                <w:rPr>
                  <w:b/>
                </w:rPr>
                <w:t>aitTime</w:t>
              </w:r>
            </w:ins>
          </w:p>
          <w:p w14:paraId="611CE174" w14:textId="14F31EC0" w:rsidR="00B24BCA" w:rsidRPr="00A470D9" w:rsidRDefault="00107921" w:rsidP="004435B2">
            <w:pPr>
              <w:pStyle w:val="TAL"/>
              <w:rPr>
                <w:ins w:id="63" w:author="Huawei" w:date="2018-10-27T10:39:00Z"/>
                <w:b/>
                <w:bCs/>
                <w:i/>
                <w:noProof/>
                <w:lang w:eastAsia="en-GB"/>
              </w:rPr>
            </w:pPr>
            <w:ins w:id="64" w:author="Huawei" w:date="2018-10-31T12:10:00Z">
              <w:r>
                <w:rPr>
                  <w:iCs/>
                  <w:lang w:eastAsia="ko-KR"/>
                </w:rPr>
                <w:t xml:space="preserve">Wait time value in seconds. </w:t>
              </w:r>
              <w:r w:rsidR="00760008">
                <w:rPr>
                  <w:iCs/>
                  <w:lang w:eastAsia="ko-KR"/>
                </w:rPr>
                <w:t xml:space="preserve">The field </w:t>
              </w:r>
            </w:ins>
            <w:ins w:id="65" w:author="Huawei" w:date="2018-10-31T12:16:00Z">
              <w:r w:rsidR="00EB010A">
                <w:rPr>
                  <w:iCs/>
                  <w:lang w:eastAsia="ko-KR"/>
                </w:rPr>
                <w:t xml:space="preserve">indicates the wait time to initiate the next </w:t>
              </w:r>
            </w:ins>
            <w:ins w:id="66" w:author="Huawei" w:date="2018-10-31T12:19:00Z">
              <w:r w:rsidR="004435B2">
                <w:rPr>
                  <w:iCs/>
                  <w:lang w:eastAsia="ko-KR"/>
                </w:rPr>
                <w:t>access</w:t>
              </w:r>
            </w:ins>
            <w:ins w:id="67" w:author="Huawei" w:date="2018-10-31T12:18:00Z">
              <w:r w:rsidR="004435B2">
                <w:rPr>
                  <w:iCs/>
                  <w:lang w:eastAsia="ko-KR"/>
                </w:rPr>
                <w:t xml:space="preserve"> </w:t>
              </w:r>
            </w:ins>
            <w:ins w:id="68" w:author="Huawei" w:date="2018-10-31T12:19:00Z">
              <w:r w:rsidR="004435B2">
                <w:rPr>
                  <w:iCs/>
                  <w:lang w:eastAsia="ko-KR"/>
                </w:rPr>
                <w:t>reque</w:t>
              </w:r>
            </w:ins>
            <w:ins w:id="69" w:author="Huawei" w:date="2018-10-31T12:18:00Z">
              <w:r w:rsidR="004435B2">
                <w:rPr>
                  <w:iCs/>
                  <w:lang w:eastAsia="ko-KR"/>
                </w:rPr>
                <w:t>st</w:t>
              </w:r>
            </w:ins>
            <w:ins w:id="70" w:author="Huawei" w:date="2018-10-27T10:39:00Z">
              <w:r w:rsidR="00B24BCA" w:rsidRPr="00A470D9">
                <w:rPr>
                  <w:iCs/>
                  <w:lang w:eastAsia="ko-KR"/>
                </w:rPr>
                <w:t xml:space="preserve">. </w:t>
              </w:r>
            </w:ins>
          </w:p>
        </w:tc>
      </w:tr>
    </w:tbl>
    <w:p w14:paraId="070A0079" w14:textId="77777777" w:rsidR="00314785" w:rsidRDefault="00314785" w:rsidP="00A060E1">
      <w:pPr>
        <w:pStyle w:val="NO"/>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14785" w:rsidRPr="0009684F" w14:paraId="2A28BE52" w14:textId="77777777" w:rsidTr="005551B2">
        <w:trPr>
          <w:trHeight w:val="256"/>
        </w:trPr>
        <w:tc>
          <w:tcPr>
            <w:tcW w:w="10459" w:type="dxa"/>
            <w:shd w:val="clear" w:color="auto" w:fill="FDE9D9"/>
          </w:tcPr>
          <w:p w14:paraId="4AC607DE" w14:textId="316E2122" w:rsidR="00314785" w:rsidRPr="0009684F" w:rsidRDefault="0072628A" w:rsidP="0072628A">
            <w:pPr>
              <w:jc w:val="center"/>
            </w:pPr>
            <w:r>
              <w:rPr>
                <w:rFonts w:ascii="Arial" w:hAnsi="Arial" w:cs="Arial"/>
                <w:sz w:val="24"/>
                <w:lang w:eastAsia="ja-JP"/>
              </w:rPr>
              <w:t>Next</w:t>
            </w:r>
            <w:r w:rsidR="00314785" w:rsidRPr="0009684F">
              <w:rPr>
                <w:rFonts w:ascii="Arial" w:hAnsi="Arial" w:cs="Arial"/>
                <w:sz w:val="24"/>
                <w:lang w:eastAsia="ja-JP"/>
              </w:rPr>
              <w:t xml:space="preserve"> change</w:t>
            </w:r>
          </w:p>
        </w:tc>
      </w:tr>
    </w:tbl>
    <w:p w14:paraId="25C0C3C0" w14:textId="77777777" w:rsidR="00314785" w:rsidRDefault="00314785" w:rsidP="00A060E1">
      <w:pPr>
        <w:pStyle w:val="NO"/>
      </w:pPr>
    </w:p>
    <w:p w14:paraId="7FA2A0DB" w14:textId="77777777" w:rsidR="0072628A" w:rsidRPr="00A470D9" w:rsidRDefault="0072628A" w:rsidP="0072628A">
      <w:pPr>
        <w:pStyle w:val="3"/>
      </w:pPr>
      <w:bookmarkStart w:id="71" w:name="_Toc525763624"/>
      <w:r w:rsidRPr="00A470D9">
        <w:lastRenderedPageBreak/>
        <w:t>7.1.1</w:t>
      </w:r>
      <w:r w:rsidRPr="00A470D9">
        <w:tab/>
        <w:t>Timers (Informative)</w:t>
      </w:r>
      <w:bookmarkEnd w:id="7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2628A" w:rsidRPr="00A470D9" w14:paraId="70CD9CB7" w14:textId="77777777" w:rsidTr="00B61FC0">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D01F762" w14:textId="77777777" w:rsidR="0072628A" w:rsidRPr="00A470D9" w:rsidRDefault="0072628A" w:rsidP="00B61FC0">
            <w:pPr>
              <w:pStyle w:val="TAH"/>
              <w:rPr>
                <w:lang w:eastAsia="en-GB"/>
              </w:rPr>
            </w:pPr>
            <w:r w:rsidRPr="00A470D9">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F7C2DF6" w14:textId="77777777" w:rsidR="0072628A" w:rsidRPr="00A470D9" w:rsidRDefault="0072628A" w:rsidP="00B61FC0">
            <w:pPr>
              <w:pStyle w:val="TAH"/>
              <w:rPr>
                <w:lang w:eastAsia="en-GB"/>
              </w:rPr>
            </w:pPr>
            <w:r w:rsidRPr="00A470D9">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9FC1B86" w14:textId="77777777" w:rsidR="0072628A" w:rsidRPr="00A470D9" w:rsidRDefault="0072628A" w:rsidP="00B61FC0">
            <w:pPr>
              <w:pStyle w:val="TAH"/>
              <w:rPr>
                <w:lang w:eastAsia="en-GB"/>
              </w:rPr>
            </w:pPr>
            <w:r w:rsidRPr="00A470D9">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7B89F8D" w14:textId="77777777" w:rsidR="0072628A" w:rsidRPr="00A470D9" w:rsidRDefault="0072628A" w:rsidP="00B61FC0">
            <w:pPr>
              <w:pStyle w:val="TAH"/>
              <w:rPr>
                <w:lang w:eastAsia="en-GB"/>
              </w:rPr>
            </w:pPr>
            <w:r w:rsidRPr="00A470D9">
              <w:rPr>
                <w:lang w:eastAsia="en-GB"/>
              </w:rPr>
              <w:t>At expiry</w:t>
            </w:r>
          </w:p>
        </w:tc>
      </w:tr>
      <w:tr w:rsidR="0072628A" w:rsidRPr="00A470D9" w14:paraId="4BD2ACBA"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1B021709" w14:textId="77777777" w:rsidR="0072628A" w:rsidRPr="00A470D9" w:rsidRDefault="0072628A" w:rsidP="00B61FC0">
            <w:pPr>
              <w:pStyle w:val="TAL"/>
              <w:rPr>
                <w:lang w:eastAsia="en-GB"/>
              </w:rPr>
            </w:pPr>
            <w:r w:rsidRPr="00A470D9">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A3A862B" w14:textId="77777777" w:rsidR="0072628A" w:rsidRPr="00A470D9" w:rsidRDefault="0072628A" w:rsidP="00B61FC0">
            <w:pPr>
              <w:pStyle w:val="TAL"/>
              <w:rPr>
                <w:lang w:eastAsia="en-GB"/>
              </w:rPr>
            </w:pPr>
            <w:r w:rsidRPr="00A470D9">
              <w:rPr>
                <w:i/>
                <w:lang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7239E78D" w14:textId="77777777" w:rsidR="0072628A" w:rsidRPr="00A470D9" w:rsidRDefault="0072628A" w:rsidP="00B61FC0">
            <w:pPr>
              <w:pStyle w:val="TAL"/>
              <w:rPr>
                <w:lang w:eastAsia="en-GB"/>
              </w:rPr>
            </w:pPr>
            <w:r w:rsidRPr="00A470D9">
              <w:rPr>
                <w:rFonts w:cs="Arial"/>
                <w:lang w:eastAsia="ja-JP"/>
              </w:rPr>
              <w:t xml:space="preserve">Upon reception of </w:t>
            </w:r>
            <w:r w:rsidRPr="00A470D9">
              <w:rPr>
                <w:rFonts w:cs="Arial"/>
                <w:i/>
                <w:lang w:eastAsia="ja-JP"/>
              </w:rPr>
              <w:t>RRCSetup</w:t>
            </w:r>
            <w:r w:rsidRPr="00A470D9">
              <w:rPr>
                <w:rFonts w:cs="Arial"/>
                <w:lang w:eastAsia="ja-JP"/>
              </w:rPr>
              <w:t xml:space="preserve"> or </w:t>
            </w:r>
            <w:r w:rsidRPr="00A470D9">
              <w:rPr>
                <w:rFonts w:cs="Arial"/>
                <w:i/>
                <w:lang w:eastAsia="ja-JP"/>
              </w:rPr>
              <w:t>RRCReject</w:t>
            </w:r>
            <w:r w:rsidRPr="00A470D9">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274F473" w14:textId="77777777" w:rsidR="0072628A" w:rsidRPr="00A470D9" w:rsidRDefault="0072628A" w:rsidP="00B61FC0">
            <w:pPr>
              <w:pStyle w:val="TAL"/>
              <w:rPr>
                <w:lang w:eastAsia="en-GB"/>
              </w:rPr>
            </w:pPr>
            <w:r w:rsidRPr="00A470D9">
              <w:rPr>
                <w:rFonts w:cs="Arial"/>
                <w:szCs w:val="18"/>
                <w:lang w:eastAsia="ja-JP"/>
              </w:rPr>
              <w:t xml:space="preserve">Perform the actions as specified in 5.3.3.6. </w:t>
            </w:r>
          </w:p>
        </w:tc>
      </w:tr>
      <w:tr w:rsidR="0072628A" w:rsidRPr="00A470D9" w14:paraId="60BA2A21"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6C394A50" w14:textId="77777777" w:rsidR="0072628A" w:rsidRPr="00A470D9" w:rsidRDefault="0072628A" w:rsidP="00B61FC0">
            <w:pPr>
              <w:pStyle w:val="TAL"/>
              <w:rPr>
                <w:lang w:eastAsia="en-GB"/>
              </w:rPr>
            </w:pPr>
            <w:r w:rsidRPr="00A470D9">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CE4CABB" w14:textId="77777777" w:rsidR="0072628A" w:rsidRPr="00A470D9" w:rsidRDefault="0072628A" w:rsidP="00B61FC0">
            <w:pPr>
              <w:pStyle w:val="TAL"/>
              <w:rPr>
                <w:lang w:eastAsia="en-GB"/>
              </w:rPr>
            </w:pPr>
            <w:r w:rsidRPr="00A470D9">
              <w:rPr>
                <w:lang w:eastAsia="en-GB"/>
              </w:rPr>
              <w:t xml:space="preserve">Upon transmission of </w:t>
            </w:r>
            <w:r w:rsidRPr="00A470D9">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04268E3" w14:textId="77777777" w:rsidR="0072628A" w:rsidRPr="00A470D9" w:rsidRDefault="0072628A" w:rsidP="00B61FC0">
            <w:pPr>
              <w:pStyle w:val="TAL"/>
              <w:rPr>
                <w:lang w:eastAsia="en-GB"/>
              </w:rPr>
            </w:pPr>
            <w:r w:rsidRPr="00A470D9">
              <w:rPr>
                <w:lang w:eastAsia="en-GB"/>
              </w:rPr>
              <w:t xml:space="preserve">Upon reception of </w:t>
            </w:r>
            <w:r w:rsidRPr="00A470D9">
              <w:rPr>
                <w:i/>
                <w:iCs/>
                <w:lang w:eastAsia="en-GB"/>
              </w:rPr>
              <w:t>RRCReestablishment</w:t>
            </w:r>
            <w:r w:rsidRPr="00A470D9">
              <w:rPr>
                <w:lang w:eastAsia="en-GB"/>
              </w:rPr>
              <w:t xml:space="preserve"> or </w:t>
            </w:r>
            <w:r w:rsidRPr="00A470D9">
              <w:rPr>
                <w:i/>
                <w:lang w:eastAsia="en-GB"/>
              </w:rPr>
              <w:t>RRCSetup</w:t>
            </w:r>
            <w:r w:rsidRPr="00A470D9">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EBE972B" w14:textId="77777777" w:rsidR="0072628A" w:rsidRPr="00A470D9" w:rsidRDefault="0072628A" w:rsidP="00B61FC0">
            <w:pPr>
              <w:pStyle w:val="TAL"/>
              <w:rPr>
                <w:lang w:eastAsia="en-GB"/>
              </w:rPr>
            </w:pPr>
            <w:r w:rsidRPr="00A470D9">
              <w:rPr>
                <w:lang w:eastAsia="en-GB"/>
              </w:rPr>
              <w:t>Go to RRC_IDLE</w:t>
            </w:r>
          </w:p>
        </w:tc>
      </w:tr>
      <w:tr w:rsidR="0072628A" w:rsidRPr="00A470D9" w14:paraId="13B706AA"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60EF2833" w14:textId="77777777" w:rsidR="0072628A" w:rsidRPr="00A470D9" w:rsidRDefault="0072628A" w:rsidP="00B61FC0">
            <w:pPr>
              <w:pStyle w:val="TAL"/>
              <w:rPr>
                <w:lang w:eastAsia="en-GB"/>
              </w:rPr>
            </w:pPr>
            <w:r w:rsidRPr="00A470D9">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1E6222A" w14:textId="77777777" w:rsidR="0072628A" w:rsidRPr="00A470D9" w:rsidRDefault="0072628A" w:rsidP="00B61FC0">
            <w:pPr>
              <w:pStyle w:val="TAL"/>
              <w:rPr>
                <w:lang w:eastAsia="en-GB"/>
              </w:rPr>
            </w:pPr>
            <w:r w:rsidRPr="00A470D9">
              <w:rPr>
                <w:rFonts w:cs="Arial"/>
                <w:lang w:eastAsia="ja-JP"/>
              </w:rPr>
              <w:t xml:space="preserve">Upon reception of </w:t>
            </w:r>
            <w:r w:rsidRPr="00A470D9">
              <w:rPr>
                <w:rFonts w:cs="Arial"/>
                <w:i/>
                <w:lang w:eastAsia="ja-JP"/>
              </w:rPr>
              <w:t>RRCReject</w:t>
            </w:r>
            <w:r w:rsidRPr="00A470D9">
              <w:rPr>
                <w:rFonts w:cs="Arial"/>
                <w:lang w:eastAsia="ja-JP"/>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04B985D8" w14:textId="77777777" w:rsidR="0072628A" w:rsidRPr="00A470D9" w:rsidRDefault="0072628A" w:rsidP="00B61FC0">
            <w:pPr>
              <w:pStyle w:val="TAL"/>
              <w:rPr>
                <w:lang w:eastAsia="en-GB"/>
              </w:rPr>
            </w:pPr>
            <w:r w:rsidRPr="00A470D9">
              <w:rPr>
                <w:rFonts w:cs="Arial"/>
                <w:lang w:eastAsia="ja-JP"/>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5C50681D" w14:textId="77777777" w:rsidR="0072628A" w:rsidRPr="00A470D9" w:rsidRDefault="0072628A" w:rsidP="00B61FC0">
            <w:pPr>
              <w:pStyle w:val="TAL"/>
              <w:rPr>
                <w:lang w:eastAsia="en-GB"/>
              </w:rPr>
            </w:pPr>
            <w:r w:rsidRPr="00A470D9">
              <w:rPr>
                <w:rFonts w:cs="Arial"/>
                <w:szCs w:val="18"/>
                <w:lang w:eastAsia="ja-JP"/>
              </w:rPr>
              <w:t>Inform upper layers about barring alleviation as specified in 5.3.14.4</w:t>
            </w:r>
          </w:p>
        </w:tc>
      </w:tr>
      <w:tr w:rsidR="0072628A" w:rsidRPr="00A470D9" w14:paraId="46A8B48D"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6F877156" w14:textId="77777777" w:rsidR="0072628A" w:rsidRPr="00A470D9" w:rsidRDefault="0072628A" w:rsidP="00B61FC0">
            <w:pPr>
              <w:pStyle w:val="TAL"/>
              <w:rPr>
                <w:lang w:eastAsia="en-GB"/>
              </w:rPr>
            </w:pPr>
            <w:r w:rsidRPr="00A470D9">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A13D851" w14:textId="77777777" w:rsidR="0072628A" w:rsidRPr="00A470D9" w:rsidRDefault="0072628A" w:rsidP="00B61FC0">
            <w:pPr>
              <w:pStyle w:val="TAL"/>
              <w:rPr>
                <w:lang w:eastAsia="ja-JP"/>
              </w:rPr>
            </w:pPr>
            <w:r w:rsidRPr="00A470D9">
              <w:rPr>
                <w:lang w:eastAsia="en-GB"/>
              </w:rPr>
              <w:t xml:space="preserve">Upon reception of </w:t>
            </w:r>
            <w:r w:rsidRPr="00A470D9">
              <w:rPr>
                <w:i/>
                <w:lang w:eastAsia="en-GB"/>
              </w:rPr>
              <w:t>RRCReconfiguration</w:t>
            </w:r>
            <w:r w:rsidRPr="00A470D9">
              <w:rPr>
                <w:lang w:eastAsia="en-GB"/>
              </w:rPr>
              <w:t xml:space="preserve"> message including </w:t>
            </w:r>
            <w:r w:rsidRPr="00A470D9">
              <w:rPr>
                <w:i/>
                <w:lang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65E80CE" w14:textId="77777777" w:rsidR="0072628A" w:rsidRPr="00A470D9" w:rsidRDefault="0072628A" w:rsidP="00B61FC0">
            <w:pPr>
              <w:pStyle w:val="TAL"/>
              <w:rPr>
                <w:lang w:eastAsia="en-GB"/>
              </w:rPr>
            </w:pPr>
            <w:r w:rsidRPr="00A470D9">
              <w:rPr>
                <w:lang w:eastAsia="en-GB"/>
              </w:rPr>
              <w:t>Upon successful completion of random access on the corresponding SpCell</w:t>
            </w:r>
          </w:p>
          <w:p w14:paraId="12802F76" w14:textId="77777777" w:rsidR="0072628A" w:rsidRPr="00A470D9" w:rsidRDefault="0072628A" w:rsidP="00B61FC0">
            <w:pPr>
              <w:pStyle w:val="TAL"/>
              <w:rPr>
                <w:lang w:eastAsia="en-GB"/>
              </w:rPr>
            </w:pPr>
            <w:r w:rsidRPr="00A470D9">
              <w:rPr>
                <w:lang w:eastAsia="en-GB"/>
              </w:rPr>
              <w:t xml:space="preserve">For T304 of SCG, </w:t>
            </w:r>
            <w:r w:rsidRPr="00A470D9">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AA9866D" w14:textId="77777777" w:rsidR="0072628A" w:rsidRPr="00A470D9" w:rsidRDefault="0072628A" w:rsidP="00B61FC0">
            <w:pPr>
              <w:pStyle w:val="TAL"/>
              <w:rPr>
                <w:lang w:eastAsia="en-GB"/>
              </w:rPr>
            </w:pPr>
            <w:r w:rsidRPr="00A470D9">
              <w:rPr>
                <w:lang w:eastAsia="en-GB"/>
              </w:rPr>
              <w:t>For T304 of MCG, in case of the handover from NR or intra-NR handover, initiate the RRC re-establishment procedure; In case of handover to NR, perform the actions defined in the specifications applicable for the source RAT.</w:t>
            </w:r>
          </w:p>
          <w:p w14:paraId="3496E528" w14:textId="77777777" w:rsidR="0072628A" w:rsidRPr="00A470D9" w:rsidRDefault="0072628A" w:rsidP="00B61FC0">
            <w:pPr>
              <w:pStyle w:val="TAL"/>
              <w:rPr>
                <w:lang w:eastAsia="en-GB"/>
              </w:rPr>
            </w:pPr>
          </w:p>
          <w:p w14:paraId="1BE1F60B" w14:textId="77777777" w:rsidR="0072628A" w:rsidRPr="00A470D9" w:rsidRDefault="0072628A" w:rsidP="00B61FC0">
            <w:pPr>
              <w:pStyle w:val="TAL"/>
              <w:rPr>
                <w:lang w:eastAsia="en-GB"/>
              </w:rPr>
            </w:pPr>
            <w:r w:rsidRPr="00A470D9">
              <w:rPr>
                <w:lang w:eastAsia="en-GB"/>
              </w:rPr>
              <w:t>For T304 of SCG, inform network about the reconfiguration with sync failure by initiating the SCG failure information procedure as specified in 5.7.3</w:t>
            </w:r>
            <w:r w:rsidRPr="00A470D9">
              <w:rPr>
                <w:lang w:eastAsia="zh-CN"/>
              </w:rPr>
              <w:t>.</w:t>
            </w:r>
          </w:p>
        </w:tc>
      </w:tr>
      <w:tr w:rsidR="0072628A" w:rsidRPr="00A470D9" w14:paraId="52E69C37" w14:textId="77777777" w:rsidTr="00B61FC0">
        <w:trPr>
          <w:cantSplit/>
        </w:trPr>
        <w:tc>
          <w:tcPr>
            <w:tcW w:w="1134" w:type="dxa"/>
            <w:tcBorders>
              <w:top w:val="single" w:sz="4" w:space="0" w:color="auto"/>
              <w:left w:val="single" w:sz="4" w:space="0" w:color="auto"/>
              <w:bottom w:val="single" w:sz="4" w:space="0" w:color="auto"/>
              <w:right w:val="single" w:sz="4" w:space="0" w:color="auto"/>
            </w:tcBorders>
          </w:tcPr>
          <w:p w14:paraId="512353AC" w14:textId="77777777" w:rsidR="0072628A" w:rsidRPr="00A470D9" w:rsidRDefault="0072628A" w:rsidP="00B61FC0">
            <w:pPr>
              <w:pStyle w:val="TAL"/>
              <w:rPr>
                <w:lang w:eastAsia="en-GB"/>
              </w:rPr>
            </w:pPr>
            <w:r w:rsidRPr="00A470D9">
              <w:rPr>
                <w:lang w:eastAsia="en-GB"/>
              </w:rPr>
              <w:t>T310</w:t>
            </w:r>
          </w:p>
          <w:p w14:paraId="534DCE24" w14:textId="77777777" w:rsidR="0072628A" w:rsidRPr="00A470D9" w:rsidRDefault="0072628A" w:rsidP="00B61FC0">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AEA210E" w14:textId="77777777" w:rsidR="0072628A" w:rsidRPr="00A470D9" w:rsidRDefault="0072628A" w:rsidP="00B61FC0">
            <w:pPr>
              <w:pStyle w:val="TAL"/>
              <w:rPr>
                <w:lang w:eastAsia="en-GB"/>
              </w:rPr>
            </w:pPr>
            <w:r w:rsidRPr="00A470D9">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302F818" w14:textId="77777777" w:rsidR="0072628A" w:rsidRPr="00A470D9" w:rsidRDefault="0072628A" w:rsidP="00B61FC0">
            <w:pPr>
              <w:pStyle w:val="TAL"/>
              <w:rPr>
                <w:lang w:eastAsia="en-GB"/>
              </w:rPr>
            </w:pPr>
            <w:r w:rsidRPr="00A470D9">
              <w:rPr>
                <w:lang w:eastAsia="en-GB"/>
              </w:rPr>
              <w:t xml:space="preserve">Upon receiving N311 consecutive in-sync indications from lower layers for the SpCell, upon receiving RRCReconfiguration with </w:t>
            </w:r>
            <w:r w:rsidRPr="00A470D9">
              <w:rPr>
                <w:i/>
                <w:lang w:eastAsia="en-GB"/>
              </w:rPr>
              <w:t>reconfigurationWithSync</w:t>
            </w:r>
            <w:r w:rsidRPr="00A470D9">
              <w:rPr>
                <w:lang w:eastAsia="en-GB"/>
              </w:rPr>
              <w:t xml:space="preserve"> for that cell group, and upon initiating the connection re-establishment procedure.</w:t>
            </w:r>
          </w:p>
          <w:p w14:paraId="13F47AAD" w14:textId="77777777" w:rsidR="0072628A" w:rsidRPr="00A470D9" w:rsidRDefault="0072628A" w:rsidP="00B61FC0">
            <w:pPr>
              <w:pStyle w:val="TAL"/>
              <w:rPr>
                <w:lang w:eastAsia="en-GB"/>
              </w:rPr>
            </w:pPr>
            <w:r w:rsidRPr="00A470D9">
              <w:rPr>
                <w:lang w:eastAsia="en-GB"/>
              </w:rPr>
              <w:t>Upon SCG release, if the T310 is kept in SCG.</w:t>
            </w:r>
          </w:p>
          <w:p w14:paraId="2512FD0A" w14:textId="77777777" w:rsidR="0072628A" w:rsidRPr="00A470D9" w:rsidRDefault="0072628A" w:rsidP="00B61FC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4823954" w14:textId="77777777" w:rsidR="0072628A" w:rsidRPr="00A470D9" w:rsidRDefault="0072628A" w:rsidP="00B61FC0">
            <w:pPr>
              <w:pStyle w:val="TAL"/>
              <w:rPr>
                <w:lang w:eastAsia="en-GB"/>
              </w:rPr>
            </w:pPr>
            <w:r w:rsidRPr="00A470D9">
              <w:rPr>
                <w:lang w:eastAsia="en-GB"/>
              </w:rPr>
              <w:t>If the T310 is kept in MCG: If security is not activated: go to RRC_IDLE else: initiate the connection re-establishment procedure.</w:t>
            </w:r>
          </w:p>
          <w:p w14:paraId="72DE3D67" w14:textId="77777777" w:rsidR="0072628A" w:rsidRPr="00A470D9" w:rsidRDefault="0072628A" w:rsidP="00B61FC0">
            <w:pPr>
              <w:pStyle w:val="TAL"/>
              <w:rPr>
                <w:lang w:eastAsia="en-GB"/>
              </w:rPr>
            </w:pPr>
            <w:r w:rsidRPr="00A470D9">
              <w:rPr>
                <w:lang w:eastAsia="en-GB"/>
              </w:rPr>
              <w:t>If the T310 is kept in SCG, Inform E-UTRAN/NR about the SCG radio link failure by initiating the SCG failure information procedure as specified in 5.7.3.</w:t>
            </w:r>
          </w:p>
        </w:tc>
      </w:tr>
      <w:tr w:rsidR="0072628A" w:rsidRPr="00A470D9" w14:paraId="01D70A81" w14:textId="77777777" w:rsidTr="00B61FC0">
        <w:trPr>
          <w:cantSplit/>
        </w:trPr>
        <w:tc>
          <w:tcPr>
            <w:tcW w:w="1134" w:type="dxa"/>
            <w:tcBorders>
              <w:top w:val="single" w:sz="4" w:space="0" w:color="auto"/>
              <w:left w:val="single" w:sz="4" w:space="0" w:color="auto"/>
              <w:bottom w:val="single" w:sz="4" w:space="0" w:color="auto"/>
              <w:right w:val="single" w:sz="4" w:space="0" w:color="auto"/>
            </w:tcBorders>
          </w:tcPr>
          <w:p w14:paraId="7403D74C" w14:textId="77777777" w:rsidR="0072628A" w:rsidRPr="00A470D9" w:rsidRDefault="0072628A" w:rsidP="00B61FC0">
            <w:pPr>
              <w:pStyle w:val="TAL"/>
              <w:rPr>
                <w:lang w:eastAsia="en-GB"/>
              </w:rPr>
            </w:pPr>
            <w:r w:rsidRPr="00A470D9">
              <w:rPr>
                <w:lang w:eastAsia="en-GB"/>
              </w:rPr>
              <w:lastRenderedPageBreak/>
              <w:t>T311</w:t>
            </w:r>
          </w:p>
          <w:p w14:paraId="52677F56" w14:textId="77777777" w:rsidR="0072628A" w:rsidRPr="00A470D9" w:rsidRDefault="0072628A" w:rsidP="00B61FC0">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78CE27A" w14:textId="77777777" w:rsidR="0072628A" w:rsidRPr="00A470D9" w:rsidRDefault="0072628A" w:rsidP="00B61FC0">
            <w:pPr>
              <w:pStyle w:val="TAL"/>
              <w:rPr>
                <w:lang w:eastAsia="en-GB"/>
              </w:rPr>
            </w:pPr>
            <w:r w:rsidRPr="00A470D9">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D9532A" w14:textId="77777777" w:rsidR="0072628A" w:rsidRPr="00A470D9" w:rsidRDefault="0072628A" w:rsidP="00B61FC0">
            <w:pPr>
              <w:pStyle w:val="TAL"/>
              <w:rPr>
                <w:lang w:eastAsia="en-GB"/>
              </w:rPr>
            </w:pPr>
            <w:r w:rsidRPr="00A470D9">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6583ADE" w14:textId="77777777" w:rsidR="0072628A" w:rsidRPr="00A470D9" w:rsidRDefault="0072628A" w:rsidP="00B61FC0">
            <w:pPr>
              <w:pStyle w:val="TAL"/>
              <w:rPr>
                <w:lang w:eastAsia="en-GB"/>
              </w:rPr>
            </w:pPr>
            <w:r w:rsidRPr="00A470D9">
              <w:rPr>
                <w:lang w:eastAsia="en-GB"/>
              </w:rPr>
              <w:t>Enter RRC_IDLE</w:t>
            </w:r>
          </w:p>
        </w:tc>
      </w:tr>
      <w:tr w:rsidR="0072628A" w:rsidRPr="00A470D9" w14:paraId="27101F99"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31BA9EA7" w14:textId="77777777" w:rsidR="0072628A" w:rsidRPr="00A470D9" w:rsidRDefault="0072628A" w:rsidP="00B61FC0">
            <w:pPr>
              <w:pStyle w:val="TAL"/>
              <w:rPr>
                <w:lang w:eastAsia="en-GB"/>
              </w:rPr>
            </w:pPr>
            <w:r w:rsidRPr="00A470D9">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F653174" w14:textId="77777777" w:rsidR="0072628A" w:rsidRPr="00A470D9" w:rsidRDefault="0072628A" w:rsidP="00B61FC0">
            <w:pPr>
              <w:pStyle w:val="TAL"/>
              <w:rPr>
                <w:lang w:eastAsia="en-GB"/>
              </w:rPr>
            </w:pPr>
            <w:r w:rsidRPr="00A470D9">
              <w:rPr>
                <w:i/>
                <w:lang w:eastAsia="ja-JP"/>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4827163E" w14:textId="77777777" w:rsidR="0072628A" w:rsidRPr="00A470D9" w:rsidRDefault="0072628A" w:rsidP="00B61FC0">
            <w:pPr>
              <w:pStyle w:val="TAL"/>
              <w:rPr>
                <w:lang w:eastAsia="en-GB"/>
              </w:rPr>
            </w:pPr>
            <w:r w:rsidRPr="00A470D9">
              <w:rPr>
                <w:rFonts w:cs="Arial"/>
                <w:lang w:eastAsia="ja-JP"/>
              </w:rPr>
              <w:t xml:space="preserve">Upon reception of </w:t>
            </w:r>
            <w:r w:rsidRPr="00A470D9">
              <w:rPr>
                <w:rFonts w:cs="Arial"/>
                <w:i/>
                <w:lang w:eastAsia="ja-JP"/>
              </w:rPr>
              <w:t>RRCResume,</w:t>
            </w:r>
            <w:r w:rsidRPr="00A470D9">
              <w:rPr>
                <w:rFonts w:cs="Arial"/>
                <w:lang w:eastAsia="ja-JP"/>
              </w:rPr>
              <w:t xml:space="preserve"> </w:t>
            </w:r>
            <w:r w:rsidRPr="00A470D9">
              <w:rPr>
                <w:rFonts w:cs="Arial"/>
                <w:i/>
                <w:lang w:eastAsia="ja-JP"/>
              </w:rPr>
              <w:t>RRCSetup, RRCRelease, RRCRelease with suspendConfig</w:t>
            </w:r>
            <w:r w:rsidRPr="00A470D9">
              <w:rPr>
                <w:rFonts w:cs="Arial"/>
                <w:lang w:eastAsia="ja-JP"/>
              </w:rPr>
              <w:t xml:space="preserve"> or </w:t>
            </w:r>
            <w:r w:rsidRPr="00A470D9">
              <w:rPr>
                <w:rFonts w:cs="Arial"/>
                <w:i/>
                <w:lang w:eastAsia="ja-JP"/>
              </w:rPr>
              <w:t>RRCReject</w:t>
            </w:r>
            <w:r w:rsidRPr="00A470D9">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E8D1FF8" w14:textId="77777777" w:rsidR="0072628A" w:rsidRPr="00A470D9" w:rsidRDefault="0072628A" w:rsidP="00B61FC0">
            <w:pPr>
              <w:pStyle w:val="TAL"/>
              <w:rPr>
                <w:lang w:eastAsia="en-GB"/>
              </w:rPr>
            </w:pPr>
            <w:r w:rsidRPr="00A470D9">
              <w:rPr>
                <w:rFonts w:cs="Arial"/>
                <w:szCs w:val="18"/>
                <w:lang w:eastAsia="ja-JP"/>
              </w:rPr>
              <w:t>Perform the actions as specified in 5.3.13.5.</w:t>
            </w:r>
          </w:p>
        </w:tc>
      </w:tr>
      <w:tr w:rsidR="0072628A" w:rsidRPr="00A470D9" w14:paraId="6742CE41"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3098F465" w14:textId="77777777" w:rsidR="0072628A" w:rsidRPr="00A470D9" w:rsidRDefault="0072628A" w:rsidP="00B61FC0">
            <w:pPr>
              <w:pStyle w:val="TAL"/>
              <w:rPr>
                <w:lang w:eastAsia="en-GB"/>
              </w:rPr>
            </w:pPr>
            <w:r w:rsidRPr="00A470D9">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6E488ED" w14:textId="77777777" w:rsidR="0072628A" w:rsidRPr="00A470D9" w:rsidRDefault="0072628A" w:rsidP="00B61FC0">
            <w:pPr>
              <w:pStyle w:val="TAL"/>
              <w:rPr>
                <w:lang w:eastAsia="en-GB"/>
              </w:rPr>
            </w:pPr>
            <w:r w:rsidRPr="00A470D9">
              <w:rPr>
                <w:i/>
                <w:lang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865DBD1" w14:textId="77777777" w:rsidR="0072628A" w:rsidRPr="00A470D9" w:rsidRDefault="0072628A" w:rsidP="00B61FC0">
            <w:pPr>
              <w:pStyle w:val="TAL"/>
              <w:rPr>
                <w:lang w:eastAsia="en-GB"/>
              </w:rPr>
            </w:pPr>
            <w:r w:rsidRPr="00A470D9">
              <w:rPr>
                <w:lang w:eastAsia="ja-JP"/>
              </w:rPr>
              <w:t xml:space="preserve">Upon entering RRC_CONNECTED, upon reception of </w:t>
            </w:r>
            <w:r w:rsidRPr="00A470D9">
              <w:rPr>
                <w:i/>
                <w:lang w:eastAsia="ja-JP"/>
              </w:rPr>
              <w:t>RRCRelease</w:t>
            </w:r>
            <w:r w:rsidRPr="00A470D9">
              <w:rPr>
                <w:lang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6AEB42C" w14:textId="77777777" w:rsidR="0072628A" w:rsidRPr="00A470D9" w:rsidRDefault="0072628A" w:rsidP="00B61FC0">
            <w:pPr>
              <w:pStyle w:val="TAL"/>
              <w:rPr>
                <w:lang w:eastAsia="en-GB"/>
              </w:rPr>
            </w:pPr>
            <w:r w:rsidRPr="00A470D9">
              <w:rPr>
                <w:lang w:eastAsia="ja-JP"/>
              </w:rPr>
              <w:t>Discard the cell reselection priority information provided by dedicated signalling.</w:t>
            </w:r>
          </w:p>
        </w:tc>
      </w:tr>
      <w:tr w:rsidR="0072628A" w:rsidRPr="00A470D9" w14:paraId="635477CB" w14:textId="77777777" w:rsidTr="00B61FC0">
        <w:trPr>
          <w:cantSplit/>
        </w:trPr>
        <w:tc>
          <w:tcPr>
            <w:tcW w:w="1134" w:type="dxa"/>
            <w:tcBorders>
              <w:top w:val="single" w:sz="4" w:space="0" w:color="auto"/>
              <w:left w:val="single" w:sz="4" w:space="0" w:color="auto"/>
              <w:bottom w:val="single" w:sz="4" w:space="0" w:color="auto"/>
              <w:right w:val="single" w:sz="4" w:space="0" w:color="auto"/>
            </w:tcBorders>
          </w:tcPr>
          <w:p w14:paraId="08EF7E64" w14:textId="77777777" w:rsidR="0072628A" w:rsidRPr="00A470D9" w:rsidRDefault="0072628A" w:rsidP="00B61FC0">
            <w:pPr>
              <w:pStyle w:val="TAL"/>
              <w:rPr>
                <w:lang w:eastAsia="en-GB"/>
              </w:rPr>
            </w:pPr>
            <w:r w:rsidRPr="00A470D9">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66D06F95" w14:textId="77777777" w:rsidR="0072628A" w:rsidRPr="00A470D9" w:rsidRDefault="0072628A" w:rsidP="00B61FC0">
            <w:pPr>
              <w:pStyle w:val="TAL"/>
              <w:rPr>
                <w:lang w:eastAsia="ja-JP"/>
              </w:rPr>
            </w:pPr>
            <w:r w:rsidRPr="00A470D9">
              <w:rPr>
                <w:lang w:eastAsia="ja-JP"/>
              </w:rPr>
              <w:t xml:space="preserve">Upon receiving </w:t>
            </w:r>
            <w:r w:rsidRPr="00A470D9">
              <w:rPr>
                <w:i/>
                <w:lang w:eastAsia="ja-JP"/>
              </w:rPr>
              <w:t>measConfig</w:t>
            </w:r>
            <w:r w:rsidRPr="00A470D9">
              <w:rPr>
                <w:lang w:eastAsia="ja-JP"/>
              </w:rPr>
              <w:t xml:space="preserve"> including a </w:t>
            </w:r>
            <w:r w:rsidRPr="00A470D9">
              <w:rPr>
                <w:i/>
                <w:lang w:eastAsia="ja-JP"/>
              </w:rPr>
              <w:t>reportConfig</w:t>
            </w:r>
            <w:r w:rsidRPr="00A470D9">
              <w:rPr>
                <w:lang w:eastAsia="ja-JP"/>
              </w:rPr>
              <w:t xml:space="preserve"> with the purpose set to </w:t>
            </w:r>
            <w:r w:rsidRPr="00A470D9">
              <w:rPr>
                <w:i/>
                <w:lang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65559C3D" w14:textId="77777777" w:rsidR="0072628A" w:rsidRPr="00A470D9" w:rsidRDefault="0072628A" w:rsidP="00B61FC0">
            <w:pPr>
              <w:pStyle w:val="TAL"/>
              <w:rPr>
                <w:lang w:eastAsia="ja-JP"/>
              </w:rPr>
            </w:pPr>
            <w:r w:rsidRPr="00A470D9">
              <w:rPr>
                <w:lang w:eastAsia="ja-JP"/>
              </w:rPr>
              <w:t xml:space="preserve">Upon acquiring the information needed to set all fields of </w:t>
            </w:r>
            <w:r w:rsidRPr="00A470D9">
              <w:rPr>
                <w:i/>
                <w:lang w:eastAsia="ja-JP"/>
              </w:rPr>
              <w:t>cgi-info</w:t>
            </w:r>
            <w:r w:rsidRPr="00A470D9">
              <w:rPr>
                <w:lang w:eastAsia="ja-JP"/>
              </w:rPr>
              <w:t xml:space="preserve">, upon receiving </w:t>
            </w:r>
            <w:r w:rsidRPr="00A470D9">
              <w:rPr>
                <w:i/>
                <w:lang w:eastAsia="ja-JP"/>
              </w:rPr>
              <w:t>measConfig</w:t>
            </w:r>
            <w:r w:rsidRPr="00A470D9">
              <w:rPr>
                <w:lang w:eastAsia="ja-JP"/>
              </w:rPr>
              <w:t xml:space="preserve"> that includes removal of the </w:t>
            </w:r>
            <w:r w:rsidRPr="00A470D9">
              <w:rPr>
                <w:i/>
                <w:lang w:eastAsia="ja-JP"/>
              </w:rPr>
              <w:t>reportConfig</w:t>
            </w:r>
            <w:r w:rsidRPr="00A470D9">
              <w:rPr>
                <w:lang w:eastAsia="ja-JP"/>
              </w:rPr>
              <w:t xml:space="preserve"> with the </w:t>
            </w:r>
            <w:r w:rsidRPr="00A470D9">
              <w:rPr>
                <w:i/>
                <w:lang w:eastAsia="ja-JP"/>
              </w:rPr>
              <w:t>purpose</w:t>
            </w:r>
            <w:r w:rsidRPr="00A470D9">
              <w:rPr>
                <w:lang w:eastAsia="ja-JP"/>
              </w:rPr>
              <w:t xml:space="preserve"> set to </w:t>
            </w:r>
            <w:r w:rsidRPr="00A470D9">
              <w:rPr>
                <w:i/>
                <w:lang w:eastAsia="ja-JP"/>
              </w:rPr>
              <w:t>reportCGI</w:t>
            </w:r>
            <w:r w:rsidRPr="00A470D9">
              <w:rPr>
                <w:lang w:eastAsia="ja-JP"/>
              </w:rPr>
              <w:t xml:space="preserve"> and upon detecting that a cell is not broadcasting SIB1. </w:t>
            </w:r>
            <w:r w:rsidRPr="00A470D9">
              <w:rPr>
                <w:i/>
                <w:lang w:eastAsia="ja-JP"/>
              </w:rPr>
              <w:t xml:space="preserve"> </w:t>
            </w:r>
          </w:p>
        </w:tc>
        <w:tc>
          <w:tcPr>
            <w:tcW w:w="2836" w:type="dxa"/>
            <w:tcBorders>
              <w:top w:val="single" w:sz="4" w:space="0" w:color="auto"/>
              <w:left w:val="single" w:sz="4" w:space="0" w:color="auto"/>
              <w:bottom w:val="single" w:sz="4" w:space="0" w:color="auto"/>
              <w:right w:val="single" w:sz="4" w:space="0" w:color="auto"/>
            </w:tcBorders>
          </w:tcPr>
          <w:p w14:paraId="2057CCB1" w14:textId="77777777" w:rsidR="0072628A" w:rsidRPr="00A470D9" w:rsidRDefault="0072628A" w:rsidP="00B61FC0">
            <w:pPr>
              <w:pStyle w:val="TAL"/>
              <w:rPr>
                <w:lang w:eastAsia="ja-JP"/>
              </w:rPr>
            </w:pPr>
            <w:r w:rsidRPr="00A470D9">
              <w:rPr>
                <w:lang w:eastAsia="ja-JP"/>
              </w:rPr>
              <w:t xml:space="preserve">Initiate the measurement reporting procedure, stop performing the related measurements and remove the corresponding </w:t>
            </w:r>
            <w:r w:rsidRPr="00A470D9">
              <w:rPr>
                <w:i/>
                <w:lang w:eastAsia="ja-JP"/>
              </w:rPr>
              <w:t>measId.</w:t>
            </w:r>
          </w:p>
        </w:tc>
      </w:tr>
      <w:tr w:rsidR="0072628A" w:rsidRPr="00A470D9" w14:paraId="7B0A29C2"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3A848A40" w14:textId="77777777" w:rsidR="0072628A" w:rsidRPr="00A470D9" w:rsidRDefault="0072628A" w:rsidP="00B61FC0">
            <w:pPr>
              <w:pStyle w:val="TAL"/>
              <w:rPr>
                <w:lang w:eastAsia="en-GB"/>
              </w:rPr>
            </w:pPr>
            <w:r w:rsidRPr="00A470D9">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9B89B7C" w14:textId="77777777" w:rsidR="0072628A" w:rsidRPr="00A470D9" w:rsidRDefault="0072628A" w:rsidP="00B61FC0">
            <w:pPr>
              <w:pStyle w:val="TAL"/>
              <w:rPr>
                <w:lang w:eastAsia="en-GB"/>
              </w:rPr>
            </w:pPr>
            <w:r w:rsidRPr="00A470D9">
              <w:rPr>
                <w:lang w:eastAsia="en-GB"/>
              </w:rPr>
              <w:t xml:space="preserve">Upon reception of </w:t>
            </w:r>
            <w:r w:rsidRPr="00A470D9">
              <w:rPr>
                <w:i/>
                <w:lang w:eastAsia="en-GB"/>
              </w:rPr>
              <w:t xml:space="preserve">RRCRelease </w:t>
            </w:r>
            <w:r w:rsidRPr="00A470D9">
              <w:rPr>
                <w:lang w:eastAsia="en-GB"/>
              </w:rPr>
              <w:t xml:space="preserve">message with </w:t>
            </w:r>
            <w:r w:rsidRPr="00A470D9">
              <w:rPr>
                <w:i/>
                <w:iCs/>
                <w:lang w:eastAsia="en-GB"/>
              </w:rPr>
              <w:t>deprioritisationTimer</w:t>
            </w:r>
            <w:r w:rsidRPr="00A470D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319C8C" w14:textId="77777777" w:rsidR="0072628A" w:rsidRPr="00A470D9" w:rsidRDefault="0072628A" w:rsidP="00B61FC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C4F58B0" w14:textId="77777777" w:rsidR="0072628A" w:rsidRPr="00A470D9" w:rsidRDefault="0072628A" w:rsidP="00B61FC0">
            <w:pPr>
              <w:pStyle w:val="TAL"/>
              <w:rPr>
                <w:lang w:eastAsia="en-GB"/>
              </w:rPr>
            </w:pPr>
            <w:r w:rsidRPr="00A470D9">
              <w:rPr>
                <w:lang w:eastAsia="en-GB"/>
              </w:rPr>
              <w:t xml:space="preserve">Stop deprioritisation of all frequencies or NR signalled by </w:t>
            </w:r>
            <w:r w:rsidRPr="00A470D9">
              <w:rPr>
                <w:i/>
                <w:lang w:eastAsia="en-GB"/>
              </w:rPr>
              <w:t>RRCRelease.</w:t>
            </w:r>
          </w:p>
        </w:tc>
      </w:tr>
      <w:tr w:rsidR="0072628A" w:rsidRPr="00A470D9" w14:paraId="7D9B1B85"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4FF0DECD" w14:textId="77777777" w:rsidR="0072628A" w:rsidRPr="00A470D9" w:rsidRDefault="0072628A" w:rsidP="00B61FC0">
            <w:pPr>
              <w:pStyle w:val="TAL"/>
              <w:rPr>
                <w:lang w:eastAsia="en-GB"/>
              </w:rPr>
            </w:pPr>
            <w:r w:rsidRPr="00A470D9">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6A04AE4" w14:textId="77777777" w:rsidR="0072628A" w:rsidRPr="00A470D9" w:rsidRDefault="0072628A" w:rsidP="00B61FC0">
            <w:pPr>
              <w:pStyle w:val="TAL"/>
              <w:rPr>
                <w:lang w:eastAsia="en-GB"/>
              </w:rPr>
            </w:pPr>
            <w:r w:rsidRPr="00A470D9">
              <w:rPr>
                <w:rFonts w:eastAsia="Batang"/>
                <w:noProof/>
                <w:lang w:eastAsia="en-GB"/>
              </w:rPr>
              <w:t xml:space="preserve">Upon reception of RRCRelease including </w:t>
            </w:r>
            <w:r w:rsidRPr="00A470D9">
              <w:rPr>
                <w:rFonts w:eastAsia="Batang"/>
                <w:i/>
                <w:noProof/>
                <w:lang w:eastAsia="en-GB"/>
              </w:rPr>
              <w:t>suspendConfig</w:t>
            </w:r>
            <w:r w:rsidRPr="00A470D9">
              <w:rPr>
                <w:rFonts w:eastAsia="Batang"/>
                <w:noProof/>
                <w:lang w:eastAsia="en-GB"/>
              </w:rPr>
              <w:t xml:space="preserve"> </w:t>
            </w:r>
            <w:r w:rsidRPr="00A470D9">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6606AA" w14:textId="77777777" w:rsidR="0072628A" w:rsidRPr="00A470D9" w:rsidRDefault="0072628A" w:rsidP="00B61FC0">
            <w:pPr>
              <w:pStyle w:val="TAL"/>
              <w:rPr>
                <w:rFonts w:eastAsia="MS Mincho"/>
                <w:lang w:eastAsia="ja-JP"/>
              </w:rPr>
            </w:pPr>
            <w:r w:rsidRPr="00A470D9">
              <w:rPr>
                <w:rFonts w:eastAsia="Batang"/>
                <w:noProof/>
                <w:lang w:eastAsia="en-GB"/>
              </w:rPr>
              <w:t xml:space="preserve">Upon reception of </w:t>
            </w:r>
            <w:r w:rsidRPr="00A470D9">
              <w:rPr>
                <w:rFonts w:eastAsia="Batang"/>
                <w:i/>
                <w:noProof/>
                <w:lang w:eastAsia="en-GB"/>
              </w:rPr>
              <w:t>RRCResume</w:t>
            </w:r>
            <w:r w:rsidRPr="00A470D9">
              <w:rPr>
                <w:rFonts w:eastAsia="Batang"/>
                <w:noProof/>
                <w:lang w:eastAsia="en-GB"/>
              </w:rPr>
              <w:t xml:space="preserve">, </w:t>
            </w:r>
            <w:r w:rsidRPr="00A470D9">
              <w:rPr>
                <w:rFonts w:eastAsia="Batang"/>
                <w:i/>
                <w:noProof/>
                <w:lang w:eastAsia="en-GB"/>
              </w:rPr>
              <w:t>RRCSetup</w:t>
            </w:r>
            <w:r w:rsidRPr="00A470D9">
              <w:rPr>
                <w:rFonts w:eastAsia="Batang"/>
                <w:noProof/>
                <w:lang w:eastAsia="en-GB"/>
              </w:rPr>
              <w:t xml:space="preserve"> or </w:t>
            </w:r>
            <w:r w:rsidRPr="00A470D9">
              <w:rPr>
                <w:rFonts w:eastAsia="Batang"/>
                <w:i/>
                <w:noProof/>
                <w:lang w:eastAsia="en-GB"/>
              </w:rPr>
              <w:t>RRCRelease</w:t>
            </w:r>
            <w:r w:rsidRPr="00A470D9">
              <w:rPr>
                <w:rFonts w:eastAsia="Batang"/>
                <w:noProof/>
                <w:lang w:eastAsia="en-GB"/>
              </w:rPr>
              <w:t>. .</w:t>
            </w:r>
          </w:p>
          <w:p w14:paraId="1B1A6893" w14:textId="77777777" w:rsidR="0072628A" w:rsidRPr="00A470D9" w:rsidRDefault="0072628A" w:rsidP="00B61FC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F2A8772" w14:textId="77777777" w:rsidR="0072628A" w:rsidRPr="00A470D9" w:rsidRDefault="0072628A" w:rsidP="00B61FC0">
            <w:pPr>
              <w:pStyle w:val="TAL"/>
              <w:rPr>
                <w:lang w:eastAsia="en-GB"/>
              </w:rPr>
            </w:pPr>
            <w:r w:rsidRPr="00A470D9">
              <w:rPr>
                <w:rFonts w:eastAsia="Batang"/>
                <w:noProof/>
                <w:lang w:eastAsia="en-GB"/>
              </w:rPr>
              <w:t>Perform the actions as specified in 5.3.13.</w:t>
            </w:r>
          </w:p>
        </w:tc>
      </w:tr>
      <w:tr w:rsidR="0072628A" w:rsidRPr="00A470D9" w14:paraId="26C00A0C" w14:textId="77777777" w:rsidTr="00B61FC0">
        <w:trPr>
          <w:cantSplit/>
        </w:trPr>
        <w:tc>
          <w:tcPr>
            <w:tcW w:w="1134" w:type="dxa"/>
            <w:tcBorders>
              <w:top w:val="single" w:sz="4" w:space="0" w:color="auto"/>
              <w:left w:val="single" w:sz="4" w:space="0" w:color="auto"/>
              <w:bottom w:val="single" w:sz="4" w:space="0" w:color="auto"/>
              <w:right w:val="single" w:sz="4" w:space="0" w:color="auto"/>
            </w:tcBorders>
            <w:hideMark/>
          </w:tcPr>
          <w:p w14:paraId="427BA7DD" w14:textId="77777777" w:rsidR="0072628A" w:rsidRPr="00A470D9" w:rsidRDefault="0072628A" w:rsidP="00B61FC0">
            <w:pPr>
              <w:pStyle w:val="TAL"/>
              <w:rPr>
                <w:lang w:eastAsia="en-GB"/>
              </w:rPr>
            </w:pPr>
            <w:r w:rsidRPr="00A470D9">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1CE3AE84" w14:textId="77777777" w:rsidR="0072628A" w:rsidRPr="00A470D9" w:rsidRDefault="0072628A" w:rsidP="00B61FC0">
            <w:pPr>
              <w:pStyle w:val="TAL"/>
              <w:rPr>
                <w:rFonts w:eastAsia="Batang"/>
                <w:noProof/>
                <w:lang w:eastAsia="en-GB"/>
              </w:rPr>
            </w:pPr>
            <w:r w:rsidRPr="00A470D9">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65AAC0A3" w14:textId="77777777" w:rsidR="0072628A" w:rsidRPr="00A470D9" w:rsidRDefault="0072628A" w:rsidP="00B61FC0">
            <w:pPr>
              <w:pStyle w:val="TAL"/>
              <w:rPr>
                <w:rFonts w:eastAsia="Batang"/>
                <w:noProof/>
                <w:lang w:eastAsia="en-GB"/>
              </w:rPr>
            </w:pPr>
            <w:r w:rsidRPr="00A470D9">
              <w:rPr>
                <w:rFonts w:eastAsia="Batang"/>
                <w:noProof/>
                <w:lang w:eastAsia="en-GB"/>
              </w:rPr>
              <w:t>As specified in 5.3.14.3.</w:t>
            </w:r>
          </w:p>
        </w:tc>
        <w:tc>
          <w:tcPr>
            <w:tcW w:w="2836" w:type="dxa"/>
            <w:tcBorders>
              <w:top w:val="single" w:sz="4" w:space="0" w:color="auto"/>
              <w:left w:val="single" w:sz="4" w:space="0" w:color="auto"/>
              <w:bottom w:val="single" w:sz="4" w:space="0" w:color="auto"/>
              <w:right w:val="single" w:sz="4" w:space="0" w:color="auto"/>
            </w:tcBorders>
            <w:hideMark/>
          </w:tcPr>
          <w:p w14:paraId="62AD2061" w14:textId="77777777" w:rsidR="0072628A" w:rsidRPr="00A470D9" w:rsidRDefault="0072628A" w:rsidP="00B61FC0">
            <w:pPr>
              <w:pStyle w:val="TAL"/>
              <w:rPr>
                <w:rFonts w:eastAsia="Batang"/>
                <w:noProof/>
                <w:lang w:eastAsia="en-GB"/>
              </w:rPr>
            </w:pPr>
            <w:r w:rsidRPr="00A470D9">
              <w:rPr>
                <w:rFonts w:eastAsia="Batang"/>
                <w:noProof/>
                <w:lang w:eastAsia="en-GB"/>
              </w:rPr>
              <w:t>Perform the actions as specified in 5.3.14.4.</w:t>
            </w:r>
          </w:p>
        </w:tc>
      </w:tr>
      <w:tr w:rsidR="0072628A" w:rsidRPr="00A470D9" w14:paraId="381FCCD2" w14:textId="77777777" w:rsidTr="00B61FC0">
        <w:trPr>
          <w:cantSplit/>
        </w:trPr>
        <w:tc>
          <w:tcPr>
            <w:tcW w:w="1134" w:type="dxa"/>
            <w:tcBorders>
              <w:top w:val="single" w:sz="4" w:space="0" w:color="auto"/>
              <w:left w:val="single" w:sz="4" w:space="0" w:color="auto"/>
              <w:bottom w:val="single" w:sz="4" w:space="0" w:color="auto"/>
              <w:right w:val="single" w:sz="4" w:space="0" w:color="auto"/>
            </w:tcBorders>
          </w:tcPr>
          <w:p w14:paraId="304E3BE9" w14:textId="77777777" w:rsidR="0072628A" w:rsidRPr="00A470D9" w:rsidRDefault="0072628A" w:rsidP="00B61FC0">
            <w:pPr>
              <w:pStyle w:val="TAL"/>
              <w:rPr>
                <w:lang w:eastAsia="en-GB"/>
              </w:rPr>
            </w:pPr>
            <w:r w:rsidRPr="00A470D9">
              <w:rPr>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445D3369" w14:textId="77777777" w:rsidR="0072628A" w:rsidRPr="00A470D9" w:rsidRDefault="0072628A" w:rsidP="00B61FC0">
            <w:pPr>
              <w:pStyle w:val="TAL"/>
              <w:rPr>
                <w:rFonts w:eastAsia="Batang"/>
                <w:noProof/>
                <w:lang w:eastAsia="en-GB"/>
              </w:rPr>
            </w:pPr>
            <w:r w:rsidRPr="00A470D9">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68A0DD9" w14:textId="77777777" w:rsidR="0072628A" w:rsidRPr="00A470D9" w:rsidRDefault="0072628A" w:rsidP="00B61FC0">
            <w:pPr>
              <w:pStyle w:val="TAL"/>
              <w:rPr>
                <w:rFonts w:eastAsia="Batang"/>
                <w:noProof/>
                <w:lang w:eastAsia="en-GB"/>
              </w:rPr>
            </w:pPr>
            <w:r w:rsidRPr="00A470D9">
              <w:rPr>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39421B58" w14:textId="77777777" w:rsidR="0072628A" w:rsidRPr="00A470D9" w:rsidRDefault="0072628A" w:rsidP="00B61FC0">
            <w:pPr>
              <w:pStyle w:val="TAL"/>
              <w:rPr>
                <w:rFonts w:eastAsia="Batang"/>
                <w:noProof/>
                <w:lang w:eastAsia="en-GB"/>
              </w:rPr>
            </w:pPr>
            <w:r w:rsidRPr="00A470D9">
              <w:rPr>
                <w:lang w:eastAsia="en-GB"/>
              </w:rPr>
              <w:t>No action.</w:t>
            </w:r>
          </w:p>
        </w:tc>
      </w:tr>
      <w:tr w:rsidR="0072628A" w:rsidRPr="00A470D9" w14:paraId="61D7DF9C" w14:textId="77777777" w:rsidTr="00B61FC0">
        <w:trPr>
          <w:cantSplit/>
          <w:ins w:id="72" w:author="Huawei" w:date="2018-10-27T10:47:00Z"/>
        </w:trPr>
        <w:tc>
          <w:tcPr>
            <w:tcW w:w="1134" w:type="dxa"/>
            <w:tcBorders>
              <w:top w:val="single" w:sz="4" w:space="0" w:color="auto"/>
              <w:left w:val="single" w:sz="4" w:space="0" w:color="auto"/>
              <w:bottom w:val="single" w:sz="4" w:space="0" w:color="auto"/>
              <w:right w:val="single" w:sz="4" w:space="0" w:color="auto"/>
            </w:tcBorders>
          </w:tcPr>
          <w:p w14:paraId="37016390" w14:textId="77777777" w:rsidR="0072628A" w:rsidRPr="00A470D9" w:rsidRDefault="0072628A" w:rsidP="00B61FC0">
            <w:pPr>
              <w:pStyle w:val="TAL"/>
              <w:rPr>
                <w:ins w:id="73" w:author="Huawei" w:date="2018-10-27T10:47:00Z"/>
                <w:lang w:eastAsia="en-GB"/>
              </w:rPr>
            </w:pPr>
            <w:ins w:id="74" w:author="Huawei" w:date="2018-10-27T10:48:00Z">
              <w:r w:rsidRPr="00A470D9">
                <w:rPr>
                  <w:lang w:eastAsia="en-GB"/>
                </w:rPr>
                <w:lastRenderedPageBreak/>
                <w:t>T3</w:t>
              </w:r>
              <w:r>
                <w:rPr>
                  <w:lang w:eastAsia="en-GB"/>
                </w:rPr>
                <w:t>xy</w:t>
              </w:r>
            </w:ins>
          </w:p>
        </w:tc>
        <w:tc>
          <w:tcPr>
            <w:tcW w:w="2269" w:type="dxa"/>
            <w:tcBorders>
              <w:top w:val="single" w:sz="4" w:space="0" w:color="auto"/>
              <w:left w:val="single" w:sz="4" w:space="0" w:color="auto"/>
              <w:bottom w:val="single" w:sz="4" w:space="0" w:color="auto"/>
              <w:right w:val="single" w:sz="4" w:space="0" w:color="auto"/>
            </w:tcBorders>
          </w:tcPr>
          <w:p w14:paraId="4B556BE5" w14:textId="77777777" w:rsidR="0072628A" w:rsidRPr="00A470D9" w:rsidRDefault="0072628A" w:rsidP="00B61FC0">
            <w:pPr>
              <w:pStyle w:val="TAL"/>
              <w:rPr>
                <w:ins w:id="75" w:author="Huawei" w:date="2018-10-27T10:47:00Z"/>
                <w:lang w:eastAsia="en-GB"/>
              </w:rPr>
            </w:pPr>
            <w:ins w:id="76" w:author="Huawei" w:date="2018-10-27T10:48:00Z">
              <w:r w:rsidRPr="00A470D9">
                <w:rPr>
                  <w:rFonts w:cs="Arial"/>
                  <w:lang w:eastAsia="ja-JP"/>
                </w:rPr>
                <w:t xml:space="preserve">Upon reception of </w:t>
              </w:r>
              <w:r w:rsidRPr="00A470D9">
                <w:rPr>
                  <w:rFonts w:cs="Arial"/>
                  <w:i/>
                  <w:lang w:eastAsia="ja-JP"/>
                </w:rPr>
                <w:t>RRC</w:t>
              </w:r>
              <w:r>
                <w:rPr>
                  <w:rFonts w:cs="Arial"/>
                  <w:i/>
                  <w:lang w:eastAsia="ja-JP"/>
                </w:rPr>
                <w:t>Release</w:t>
              </w:r>
              <w:r w:rsidRPr="00A470D9">
                <w:rPr>
                  <w:rFonts w:cs="Arial"/>
                  <w:lang w:eastAsia="ja-JP"/>
                </w:rPr>
                <w:t>.</w:t>
              </w:r>
            </w:ins>
          </w:p>
        </w:tc>
        <w:tc>
          <w:tcPr>
            <w:tcW w:w="2836" w:type="dxa"/>
            <w:tcBorders>
              <w:top w:val="single" w:sz="4" w:space="0" w:color="auto"/>
              <w:left w:val="single" w:sz="4" w:space="0" w:color="auto"/>
              <w:bottom w:val="single" w:sz="4" w:space="0" w:color="auto"/>
              <w:right w:val="single" w:sz="4" w:space="0" w:color="auto"/>
            </w:tcBorders>
          </w:tcPr>
          <w:p w14:paraId="27190F34" w14:textId="77777777" w:rsidR="0072628A" w:rsidRPr="00A470D9" w:rsidRDefault="0072628A" w:rsidP="00B61FC0">
            <w:pPr>
              <w:pStyle w:val="TAL"/>
              <w:rPr>
                <w:ins w:id="77" w:author="Huawei" w:date="2018-10-27T10:47:00Z"/>
                <w:lang w:eastAsia="en-GB"/>
              </w:rPr>
            </w:pPr>
            <w:ins w:id="78" w:author="Huawei" w:date="2018-10-27T10:48:00Z">
              <w:r w:rsidRPr="00A470D9">
                <w:rPr>
                  <w:rFonts w:cs="Arial"/>
                  <w:lang w:eastAsia="ja-JP"/>
                </w:rPr>
                <w:t>Upon entering RRC_CONNECTED and upon cell re-selection.</w:t>
              </w:r>
            </w:ins>
          </w:p>
        </w:tc>
        <w:tc>
          <w:tcPr>
            <w:tcW w:w="2836" w:type="dxa"/>
            <w:tcBorders>
              <w:top w:val="single" w:sz="4" w:space="0" w:color="auto"/>
              <w:left w:val="single" w:sz="4" w:space="0" w:color="auto"/>
              <w:bottom w:val="single" w:sz="4" w:space="0" w:color="auto"/>
              <w:right w:val="single" w:sz="4" w:space="0" w:color="auto"/>
            </w:tcBorders>
          </w:tcPr>
          <w:p w14:paraId="0768FDA9" w14:textId="77777777" w:rsidR="0072628A" w:rsidRPr="00A470D9" w:rsidRDefault="0072628A" w:rsidP="00B61FC0">
            <w:pPr>
              <w:pStyle w:val="TAL"/>
              <w:rPr>
                <w:ins w:id="79" w:author="Huawei" w:date="2018-10-27T10:47:00Z"/>
                <w:lang w:eastAsia="en-GB"/>
              </w:rPr>
            </w:pPr>
            <w:ins w:id="80" w:author="Huawei" w:date="2018-10-27T10:48:00Z">
              <w:r w:rsidRPr="00A470D9">
                <w:rPr>
                  <w:rFonts w:cs="Arial"/>
                  <w:szCs w:val="18"/>
                  <w:lang w:eastAsia="ja-JP"/>
                </w:rPr>
                <w:t>Inform upper layers about barring alleviation as specified in 5.3.14.4</w:t>
              </w:r>
            </w:ins>
          </w:p>
        </w:tc>
      </w:tr>
    </w:tbl>
    <w:p w14:paraId="31AA4BC0" w14:textId="77777777" w:rsidR="0072628A" w:rsidRDefault="0072628A" w:rsidP="0072628A">
      <w:pPr>
        <w:pStyle w:val="NO"/>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72628A" w:rsidRPr="0009684F" w14:paraId="5FAB9A62" w14:textId="77777777" w:rsidTr="00B61FC0">
        <w:trPr>
          <w:trHeight w:val="256"/>
        </w:trPr>
        <w:tc>
          <w:tcPr>
            <w:tcW w:w="10459" w:type="dxa"/>
            <w:shd w:val="clear" w:color="auto" w:fill="FDE9D9"/>
          </w:tcPr>
          <w:p w14:paraId="79482475" w14:textId="77777777" w:rsidR="0072628A" w:rsidRPr="0009684F" w:rsidRDefault="0072628A" w:rsidP="00B61FC0">
            <w:pPr>
              <w:jc w:val="center"/>
            </w:pPr>
            <w:r>
              <w:rPr>
                <w:rFonts w:ascii="Arial" w:hAnsi="Arial" w:cs="Arial"/>
                <w:sz w:val="24"/>
                <w:lang w:eastAsia="ja-JP"/>
              </w:rPr>
              <w:t>End</w:t>
            </w:r>
            <w:r w:rsidRPr="0009684F">
              <w:rPr>
                <w:rFonts w:ascii="Arial" w:hAnsi="Arial" w:cs="Arial"/>
                <w:sz w:val="24"/>
                <w:lang w:eastAsia="ja-JP"/>
              </w:rPr>
              <w:t xml:space="preserve"> of change</w:t>
            </w:r>
          </w:p>
        </w:tc>
      </w:tr>
    </w:tbl>
    <w:p w14:paraId="60B0F48D" w14:textId="77777777" w:rsidR="0072628A" w:rsidRDefault="0072628A" w:rsidP="00A060E1">
      <w:pPr>
        <w:pStyle w:val="NO"/>
      </w:pPr>
    </w:p>
    <w:sectPr w:rsidR="0072628A" w:rsidSect="00314B7E">
      <w:footnotePr>
        <w:numRestart w:val="eachSect"/>
      </w:footnotePr>
      <w:pgSz w:w="16840" w:h="11907" w:orient="landscape"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F4952" w14:textId="77777777" w:rsidR="00A60025" w:rsidRDefault="00A60025">
      <w:r>
        <w:separator/>
      </w:r>
    </w:p>
  </w:endnote>
  <w:endnote w:type="continuationSeparator" w:id="0">
    <w:p w14:paraId="7110E481" w14:textId="77777777" w:rsidR="00A60025" w:rsidRDefault="00A6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15DAD" w14:textId="77777777" w:rsidR="00A60025" w:rsidRDefault="00A60025">
      <w:r>
        <w:separator/>
      </w:r>
    </w:p>
  </w:footnote>
  <w:footnote w:type="continuationSeparator" w:id="0">
    <w:p w14:paraId="4E7BA610" w14:textId="77777777" w:rsidR="00A60025" w:rsidRDefault="00A60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B2300"/>
    <w:multiLevelType w:val="hybridMultilevel"/>
    <w:tmpl w:val="BB703E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A6F21"/>
    <w:multiLevelType w:val="hybridMultilevel"/>
    <w:tmpl w:val="CBC4DA7E"/>
    <w:lvl w:ilvl="0" w:tplc="7F1262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9"/>
  </w:num>
  <w:num w:numId="4">
    <w:abstractNumId w:val="3"/>
  </w:num>
  <w:num w:numId="5">
    <w:abstractNumId w:val="7"/>
  </w:num>
  <w:num w:numId="6">
    <w:abstractNumId w:val="18"/>
  </w:num>
  <w:num w:numId="7">
    <w:abstractNumId w:val="0"/>
  </w:num>
  <w:num w:numId="8">
    <w:abstractNumId w:val="2"/>
  </w:num>
  <w:num w:numId="9">
    <w:abstractNumId w:val="5"/>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6"/>
  </w:num>
  <w:num w:numId="17">
    <w:abstractNumId w:val="15"/>
  </w:num>
  <w:num w:numId="18">
    <w:abstractNumId w:val="8"/>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A"/>
    <w:rsid w:val="00011D53"/>
    <w:rsid w:val="00022E4A"/>
    <w:rsid w:val="0004475D"/>
    <w:rsid w:val="00044AE5"/>
    <w:rsid w:val="000546ED"/>
    <w:rsid w:val="00062310"/>
    <w:rsid w:val="00077977"/>
    <w:rsid w:val="000828E3"/>
    <w:rsid w:val="00085143"/>
    <w:rsid w:val="00085188"/>
    <w:rsid w:val="00085D3F"/>
    <w:rsid w:val="00090E8C"/>
    <w:rsid w:val="000A6394"/>
    <w:rsid w:val="000B258B"/>
    <w:rsid w:val="000B7FED"/>
    <w:rsid w:val="000C038A"/>
    <w:rsid w:val="000C2C71"/>
    <w:rsid w:val="000C6598"/>
    <w:rsid w:val="000E73CE"/>
    <w:rsid w:val="00107921"/>
    <w:rsid w:val="00122858"/>
    <w:rsid w:val="001267F1"/>
    <w:rsid w:val="001351EA"/>
    <w:rsid w:val="00145D43"/>
    <w:rsid w:val="00146236"/>
    <w:rsid w:val="001523BB"/>
    <w:rsid w:val="00155239"/>
    <w:rsid w:val="00157F3B"/>
    <w:rsid w:val="0016301F"/>
    <w:rsid w:val="00185FF0"/>
    <w:rsid w:val="00186AC3"/>
    <w:rsid w:val="00192386"/>
    <w:rsid w:val="00192C46"/>
    <w:rsid w:val="00195A0D"/>
    <w:rsid w:val="00197140"/>
    <w:rsid w:val="001A08B3"/>
    <w:rsid w:val="001A7B60"/>
    <w:rsid w:val="001A7BBA"/>
    <w:rsid w:val="001B1E2C"/>
    <w:rsid w:val="001B52F0"/>
    <w:rsid w:val="001B69A9"/>
    <w:rsid w:val="001B7A65"/>
    <w:rsid w:val="001C16F4"/>
    <w:rsid w:val="001E41F3"/>
    <w:rsid w:val="002210EE"/>
    <w:rsid w:val="00237247"/>
    <w:rsid w:val="002453E9"/>
    <w:rsid w:val="0026004D"/>
    <w:rsid w:val="002640DD"/>
    <w:rsid w:val="002703B6"/>
    <w:rsid w:val="00275D12"/>
    <w:rsid w:val="00281CF0"/>
    <w:rsid w:val="00284FEB"/>
    <w:rsid w:val="002851E0"/>
    <w:rsid w:val="002857C4"/>
    <w:rsid w:val="00285B16"/>
    <w:rsid w:val="00285CA6"/>
    <w:rsid w:val="002860C4"/>
    <w:rsid w:val="00286C29"/>
    <w:rsid w:val="00295537"/>
    <w:rsid w:val="002A456D"/>
    <w:rsid w:val="002A6245"/>
    <w:rsid w:val="002B2360"/>
    <w:rsid w:val="002B5741"/>
    <w:rsid w:val="002C1658"/>
    <w:rsid w:val="002C3059"/>
    <w:rsid w:val="002D645C"/>
    <w:rsid w:val="002E061A"/>
    <w:rsid w:val="002F2397"/>
    <w:rsid w:val="0030364D"/>
    <w:rsid w:val="00305409"/>
    <w:rsid w:val="00314713"/>
    <w:rsid w:val="00314785"/>
    <w:rsid w:val="00314B7E"/>
    <w:rsid w:val="00314FA1"/>
    <w:rsid w:val="00323B5F"/>
    <w:rsid w:val="00330CA2"/>
    <w:rsid w:val="00336FAA"/>
    <w:rsid w:val="003609EF"/>
    <w:rsid w:val="0036231A"/>
    <w:rsid w:val="0039102D"/>
    <w:rsid w:val="003B3344"/>
    <w:rsid w:val="003D1530"/>
    <w:rsid w:val="003E1A36"/>
    <w:rsid w:val="003F1EEC"/>
    <w:rsid w:val="00404DCD"/>
    <w:rsid w:val="00410371"/>
    <w:rsid w:val="00421157"/>
    <w:rsid w:val="004242F1"/>
    <w:rsid w:val="004435B2"/>
    <w:rsid w:val="00443D8C"/>
    <w:rsid w:val="00445E99"/>
    <w:rsid w:val="004471F8"/>
    <w:rsid w:val="00453B2B"/>
    <w:rsid w:val="00466E1E"/>
    <w:rsid w:val="00471205"/>
    <w:rsid w:val="00487F9E"/>
    <w:rsid w:val="0049131D"/>
    <w:rsid w:val="00496F89"/>
    <w:rsid w:val="00497B78"/>
    <w:rsid w:val="004B0AF7"/>
    <w:rsid w:val="004B334C"/>
    <w:rsid w:val="004B60BB"/>
    <w:rsid w:val="004B75B7"/>
    <w:rsid w:val="004C6EF1"/>
    <w:rsid w:val="004F0E02"/>
    <w:rsid w:val="00500547"/>
    <w:rsid w:val="0051482D"/>
    <w:rsid w:val="0051580D"/>
    <w:rsid w:val="00520C39"/>
    <w:rsid w:val="00547111"/>
    <w:rsid w:val="0055112A"/>
    <w:rsid w:val="005545A9"/>
    <w:rsid w:val="00560E06"/>
    <w:rsid w:val="00561D1F"/>
    <w:rsid w:val="005654B3"/>
    <w:rsid w:val="00570F9C"/>
    <w:rsid w:val="00592D74"/>
    <w:rsid w:val="005A1BA1"/>
    <w:rsid w:val="005E2C44"/>
    <w:rsid w:val="005E79A6"/>
    <w:rsid w:val="005F4FEC"/>
    <w:rsid w:val="00605628"/>
    <w:rsid w:val="00606F15"/>
    <w:rsid w:val="00621188"/>
    <w:rsid w:val="006257ED"/>
    <w:rsid w:val="006303A6"/>
    <w:rsid w:val="00634089"/>
    <w:rsid w:val="0063759A"/>
    <w:rsid w:val="00642DE6"/>
    <w:rsid w:val="00643B9B"/>
    <w:rsid w:val="0065321D"/>
    <w:rsid w:val="00670B11"/>
    <w:rsid w:val="00695808"/>
    <w:rsid w:val="006A0022"/>
    <w:rsid w:val="006A3C3A"/>
    <w:rsid w:val="006A7187"/>
    <w:rsid w:val="006B46FB"/>
    <w:rsid w:val="006D23EF"/>
    <w:rsid w:val="006D2B8F"/>
    <w:rsid w:val="006E21FB"/>
    <w:rsid w:val="006F4B8D"/>
    <w:rsid w:val="006F6037"/>
    <w:rsid w:val="006F7912"/>
    <w:rsid w:val="00703BB2"/>
    <w:rsid w:val="0071460B"/>
    <w:rsid w:val="0072628A"/>
    <w:rsid w:val="00736A7C"/>
    <w:rsid w:val="007374C9"/>
    <w:rsid w:val="00751041"/>
    <w:rsid w:val="00752A42"/>
    <w:rsid w:val="00755F41"/>
    <w:rsid w:val="00756254"/>
    <w:rsid w:val="00760008"/>
    <w:rsid w:val="00791A96"/>
    <w:rsid w:val="0079231E"/>
    <w:rsid w:val="00792342"/>
    <w:rsid w:val="00796224"/>
    <w:rsid w:val="007977A8"/>
    <w:rsid w:val="007A1D4F"/>
    <w:rsid w:val="007B512A"/>
    <w:rsid w:val="007C2097"/>
    <w:rsid w:val="007C769B"/>
    <w:rsid w:val="007D23B3"/>
    <w:rsid w:val="007D3425"/>
    <w:rsid w:val="007D5AA5"/>
    <w:rsid w:val="007D6A07"/>
    <w:rsid w:val="007E0B52"/>
    <w:rsid w:val="007F7259"/>
    <w:rsid w:val="00813147"/>
    <w:rsid w:val="00815CAB"/>
    <w:rsid w:val="00822D92"/>
    <w:rsid w:val="008271FA"/>
    <w:rsid w:val="008279FA"/>
    <w:rsid w:val="008412B1"/>
    <w:rsid w:val="00853C87"/>
    <w:rsid w:val="0086236E"/>
    <w:rsid w:val="008626E7"/>
    <w:rsid w:val="00865806"/>
    <w:rsid w:val="00870EE7"/>
    <w:rsid w:val="00884EBD"/>
    <w:rsid w:val="00893DDC"/>
    <w:rsid w:val="008A45A6"/>
    <w:rsid w:val="008A70B2"/>
    <w:rsid w:val="008C2A1B"/>
    <w:rsid w:val="008E56F6"/>
    <w:rsid w:val="008F686C"/>
    <w:rsid w:val="00900D73"/>
    <w:rsid w:val="00901521"/>
    <w:rsid w:val="009148DE"/>
    <w:rsid w:val="009179F2"/>
    <w:rsid w:val="00922994"/>
    <w:rsid w:val="00934176"/>
    <w:rsid w:val="0093645D"/>
    <w:rsid w:val="0093677C"/>
    <w:rsid w:val="00951342"/>
    <w:rsid w:val="00963DA5"/>
    <w:rsid w:val="0096621B"/>
    <w:rsid w:val="00971FAF"/>
    <w:rsid w:val="00974CBA"/>
    <w:rsid w:val="009777D9"/>
    <w:rsid w:val="00991B88"/>
    <w:rsid w:val="009A5753"/>
    <w:rsid w:val="009A579D"/>
    <w:rsid w:val="009B074F"/>
    <w:rsid w:val="009C650A"/>
    <w:rsid w:val="009D1E01"/>
    <w:rsid w:val="009E3297"/>
    <w:rsid w:val="009E7273"/>
    <w:rsid w:val="009F45A1"/>
    <w:rsid w:val="009F6F5C"/>
    <w:rsid w:val="009F734F"/>
    <w:rsid w:val="00A01F1A"/>
    <w:rsid w:val="00A042BF"/>
    <w:rsid w:val="00A04B4B"/>
    <w:rsid w:val="00A060E1"/>
    <w:rsid w:val="00A12BE6"/>
    <w:rsid w:val="00A17C37"/>
    <w:rsid w:val="00A226F6"/>
    <w:rsid w:val="00A22FDC"/>
    <w:rsid w:val="00A246B6"/>
    <w:rsid w:val="00A34B5F"/>
    <w:rsid w:val="00A42AC6"/>
    <w:rsid w:val="00A47E70"/>
    <w:rsid w:val="00A50CF0"/>
    <w:rsid w:val="00A60025"/>
    <w:rsid w:val="00A653E9"/>
    <w:rsid w:val="00A65FBE"/>
    <w:rsid w:val="00A70F4C"/>
    <w:rsid w:val="00A7502A"/>
    <w:rsid w:val="00A7671C"/>
    <w:rsid w:val="00A8058C"/>
    <w:rsid w:val="00A904A6"/>
    <w:rsid w:val="00A95F79"/>
    <w:rsid w:val="00AA2CBC"/>
    <w:rsid w:val="00AA5E4F"/>
    <w:rsid w:val="00AA7CEA"/>
    <w:rsid w:val="00AB2B5F"/>
    <w:rsid w:val="00AB52C9"/>
    <w:rsid w:val="00AB55EF"/>
    <w:rsid w:val="00AC5820"/>
    <w:rsid w:val="00AC777E"/>
    <w:rsid w:val="00AD1CD8"/>
    <w:rsid w:val="00B11E88"/>
    <w:rsid w:val="00B12EE5"/>
    <w:rsid w:val="00B23E37"/>
    <w:rsid w:val="00B24855"/>
    <w:rsid w:val="00B24BCA"/>
    <w:rsid w:val="00B258BB"/>
    <w:rsid w:val="00B3738E"/>
    <w:rsid w:val="00B452DC"/>
    <w:rsid w:val="00B619B2"/>
    <w:rsid w:val="00B61F5A"/>
    <w:rsid w:val="00B67B97"/>
    <w:rsid w:val="00B80C26"/>
    <w:rsid w:val="00B954EC"/>
    <w:rsid w:val="00B968C8"/>
    <w:rsid w:val="00BA2179"/>
    <w:rsid w:val="00BA29D6"/>
    <w:rsid w:val="00BA3EC5"/>
    <w:rsid w:val="00BA51D9"/>
    <w:rsid w:val="00BB5DFC"/>
    <w:rsid w:val="00BD2019"/>
    <w:rsid w:val="00BD279D"/>
    <w:rsid w:val="00BD6BB8"/>
    <w:rsid w:val="00BE610D"/>
    <w:rsid w:val="00BE6825"/>
    <w:rsid w:val="00C1375B"/>
    <w:rsid w:val="00C45F72"/>
    <w:rsid w:val="00C477F0"/>
    <w:rsid w:val="00C64CB4"/>
    <w:rsid w:val="00C66BA2"/>
    <w:rsid w:val="00C756B5"/>
    <w:rsid w:val="00C925DE"/>
    <w:rsid w:val="00C94217"/>
    <w:rsid w:val="00C95985"/>
    <w:rsid w:val="00CB60B4"/>
    <w:rsid w:val="00CC5026"/>
    <w:rsid w:val="00CF47C5"/>
    <w:rsid w:val="00CF5265"/>
    <w:rsid w:val="00CF7104"/>
    <w:rsid w:val="00D00CC9"/>
    <w:rsid w:val="00D02784"/>
    <w:rsid w:val="00D03F9A"/>
    <w:rsid w:val="00D06D51"/>
    <w:rsid w:val="00D24991"/>
    <w:rsid w:val="00D258A6"/>
    <w:rsid w:val="00D46C4C"/>
    <w:rsid w:val="00D473C1"/>
    <w:rsid w:val="00D50255"/>
    <w:rsid w:val="00D5315B"/>
    <w:rsid w:val="00D67DD5"/>
    <w:rsid w:val="00D831B4"/>
    <w:rsid w:val="00D86D37"/>
    <w:rsid w:val="00D971DB"/>
    <w:rsid w:val="00DE34CF"/>
    <w:rsid w:val="00DE3A2C"/>
    <w:rsid w:val="00E05521"/>
    <w:rsid w:val="00E13F3D"/>
    <w:rsid w:val="00E207C1"/>
    <w:rsid w:val="00E339D8"/>
    <w:rsid w:val="00E33E73"/>
    <w:rsid w:val="00E35A4F"/>
    <w:rsid w:val="00E52B76"/>
    <w:rsid w:val="00E5441E"/>
    <w:rsid w:val="00E60422"/>
    <w:rsid w:val="00E837B9"/>
    <w:rsid w:val="00E962D9"/>
    <w:rsid w:val="00EB010A"/>
    <w:rsid w:val="00ED1204"/>
    <w:rsid w:val="00ED19CD"/>
    <w:rsid w:val="00ED2F51"/>
    <w:rsid w:val="00EE5F4D"/>
    <w:rsid w:val="00EE7D7C"/>
    <w:rsid w:val="00F25D98"/>
    <w:rsid w:val="00F300FB"/>
    <w:rsid w:val="00F315CD"/>
    <w:rsid w:val="00F33934"/>
    <w:rsid w:val="00F363D1"/>
    <w:rsid w:val="00F60287"/>
    <w:rsid w:val="00F87B48"/>
    <w:rsid w:val="00F9514D"/>
    <w:rsid w:val="00FA3CC2"/>
    <w:rsid w:val="00FA5702"/>
    <w:rsid w:val="00FB6386"/>
    <w:rsid w:val="00FC3BFB"/>
    <w:rsid w:val="00FC533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a0"/>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af1">
    <w:name w:val="List Paragraph"/>
    <w:basedOn w:val="a"/>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a"/>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a"/>
    <w:next w:val="a"/>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af2">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Guidance">
    <w:name w:val="Guidance"/>
    <w:basedOn w:val="a"/>
    <w:link w:val="GuidanceChar"/>
    <w:rsid w:val="006A0022"/>
    <w:rPr>
      <w:rFonts w:eastAsia="Malgun Gothic"/>
      <w:i/>
      <w:color w:val="0000FF"/>
    </w:rPr>
  </w:style>
  <w:style w:type="character" w:customStyle="1" w:styleId="GuidanceChar">
    <w:name w:val="Guidance Char"/>
    <w:link w:val="Guidance"/>
    <w:rsid w:val="006A0022"/>
    <w:rPr>
      <w:rFonts w:ascii="Times New Roman" w:eastAsia="Malgun Gothic" w:hAnsi="Times New Roman"/>
      <w:i/>
      <w:color w:val="0000FF"/>
      <w:lang w:val="en-GB" w:eastAsia="en-US"/>
    </w:rPr>
  </w:style>
  <w:style w:type="paragraph" w:customStyle="1" w:styleId="B6">
    <w:name w:val="B6"/>
    <w:basedOn w:val="B5"/>
    <w:link w:val="B6Char"/>
    <w:qFormat/>
    <w:rsid w:val="00A226F6"/>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26F6"/>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13</Pages>
  <Words>3397</Words>
  <Characters>19363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26</cp:revision>
  <cp:lastPrinted>1900-01-01T08:00:00Z</cp:lastPrinted>
  <dcterms:created xsi:type="dcterms:W3CDTF">2018-10-31T04:06:00Z</dcterms:created>
  <dcterms:modified xsi:type="dcterms:W3CDTF">2018-11-02T04:05:00Z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(3)WmOe/DKkPfAoK6CgyYiAaf1N75ylMFCvYBWfsnGg/u5r+a730IwQYSyOTj8RABS4AllbhmqK
MDXe+BfG0a5kpDgdxd7GYuU4YYUGXLf/p2EapjlHn4aTq4oiU64jC+s1RWyYEg2khpdUw7AT
rOByBl9lIF/MoKRXMqPcpwePQp/J/4FJUxtdAG6bQpb+hdPiVzDfGLfAr0fnBH6U9ls5WH47
de/VVGPEQ55NcK4g60</vt:lpwstr>
  </property>
  <property fmtid="{D5CDD505-2E9C-101B-9397-08002B2CF9AE}" pid="21" name="_2015_ms_pID_7253431">
    <vt:lpwstr>+4itE/Npavhoxx1ioihziNIVENNrYau7g96S/Q9zasvFSL/QwlQ/Zm
dA6sHJa1+BrC3BB9DJd5qGxZoW/R/6c9nLJRktVBRNVsQJVQE2uBqDajctXrr20XwkPGEoig
qfqpIVcH4YUp5HdHx9A/XFBMY5K8KaMGWFtz2gnJWguHggi8SLmthgQ8Is2Q8ErQ30lNLqtd
+s8KY+nE6cDdTEvKXAw6qAjSYPU/7U/1kktq</vt:lpwstr>
  </property>
  <property fmtid="{D5CDD505-2E9C-101B-9397-08002B2CF9AE}" pid="22" name="_2015_ms_pID_7253432">
    <vt:lpwstr>kg==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1541130622</vt:lpwstr>
  </property>
</Properties>
</file>